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493EC79E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9055C0">
        <w:rPr>
          <w:rFonts w:cs="Arial"/>
          <w:b/>
          <w:bCs/>
          <w:sz w:val="24"/>
          <w:szCs w:val="24"/>
        </w:rPr>
        <w:t>7</w:t>
      </w:r>
      <w:r>
        <w:rPr>
          <w:rFonts w:cs="Arial"/>
          <w:b/>
          <w:bCs/>
          <w:sz w:val="24"/>
          <w:szCs w:val="24"/>
        </w:rPr>
        <w:t>-e</w:t>
      </w:r>
      <w:r w:rsidR="001E41F3">
        <w:rPr>
          <w:b/>
          <w:i/>
          <w:noProof/>
          <w:sz w:val="28"/>
        </w:rPr>
        <w:tab/>
      </w:r>
      <w:r w:rsidR="00F63A9D" w:rsidRPr="00F63A9D">
        <w:rPr>
          <w:b/>
          <w:i/>
          <w:noProof/>
          <w:sz w:val="28"/>
        </w:rPr>
        <w:t>R3-224893</w:t>
      </w:r>
      <w:bookmarkStart w:id="0" w:name="_GoBack"/>
      <w:bookmarkEnd w:id="0"/>
    </w:p>
    <w:p w14:paraId="7CB45193" w14:textId="2B79BCE9" w:rsidR="001E41F3" w:rsidRDefault="009055C0" w:rsidP="005E2C44">
      <w:pPr>
        <w:pStyle w:val="CRCoverPage"/>
        <w:outlineLvl w:val="0"/>
        <w:rPr>
          <w:b/>
          <w:noProof/>
          <w:sz w:val="24"/>
        </w:rPr>
      </w:pPr>
      <w:r w:rsidRPr="009055C0">
        <w:rPr>
          <w:rFonts w:cs="Arial"/>
          <w:b/>
          <w:bCs/>
          <w:sz w:val="24"/>
          <w:szCs w:val="24"/>
        </w:rPr>
        <w:t>E-meeting, 15 – 2</w:t>
      </w:r>
      <w:r w:rsidR="006439A7">
        <w:rPr>
          <w:rFonts w:cs="Arial"/>
          <w:b/>
          <w:bCs/>
          <w:sz w:val="24"/>
          <w:szCs w:val="24"/>
        </w:rPr>
        <w:t>4</w:t>
      </w:r>
      <w:r w:rsidRPr="009055C0">
        <w:rPr>
          <w:rFonts w:cs="Arial"/>
          <w:b/>
          <w:bCs/>
          <w:sz w:val="24"/>
          <w:szCs w:val="24"/>
        </w:rPr>
        <w:t xml:space="preserve"> Aug</w:t>
      </w:r>
      <w:r w:rsidR="00736C20">
        <w:rPr>
          <w:rFonts w:cs="Arial" w:hint="eastAsia"/>
          <w:b/>
          <w:bCs/>
          <w:sz w:val="24"/>
          <w:szCs w:val="24"/>
          <w:lang w:eastAsia="zh-CN"/>
        </w:rPr>
        <w:t>,</w:t>
      </w:r>
      <w:r w:rsidRPr="009055C0">
        <w:rPr>
          <w:rFonts w:cs="Arial"/>
          <w:b/>
          <w:bCs/>
          <w:sz w:val="24"/>
          <w:szCs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8FD100" w:rsidR="001E41F3" w:rsidRPr="00410371" w:rsidRDefault="005057A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39705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465C8">
              <w:rPr>
                <w:b/>
                <w:noProof/>
                <w:sz w:val="28"/>
              </w:rPr>
              <w:t>4</w:t>
            </w:r>
            <w:r w:rsidR="003A449A">
              <w:rPr>
                <w:b/>
                <w:noProof/>
                <w:sz w:val="28"/>
              </w:rPr>
              <w:t>7</w:t>
            </w:r>
            <w:r w:rsidR="00A465C8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7F054A9" w:rsidR="001E41F3" w:rsidRPr="00FB0689" w:rsidRDefault="003D3F84" w:rsidP="007B5F8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3D3F84">
              <w:rPr>
                <w:b/>
                <w:noProof/>
                <w:sz w:val="28"/>
              </w:rPr>
              <w:t>1026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AF8256A" w:rsidR="001E41F3" w:rsidRPr="00FB0689" w:rsidRDefault="004841A5" w:rsidP="002F2FB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FB0689">
              <w:rPr>
                <w:rFonts w:hint="eastAsia"/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A3163" w:rsidR="001E41F3" w:rsidRPr="00410371" w:rsidRDefault="005308BC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5308BC">
              <w:rPr>
                <w:noProof/>
                <w:sz w:val="28"/>
              </w:rPr>
              <w:t>17.1.0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0580CE0" w:rsidR="001E41F3" w:rsidRDefault="00AF642B">
            <w:pPr>
              <w:pStyle w:val="CRCoverPage"/>
              <w:spacing w:after="0"/>
              <w:ind w:left="100"/>
              <w:rPr>
                <w:noProof/>
              </w:rPr>
            </w:pPr>
            <w:r w:rsidRPr="00AF642B">
              <w:t>Introduction of RAN AI&amp;ML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BB6D631" w:rsidR="001E41F3" w:rsidRDefault="00AB7B09">
            <w:pPr>
              <w:pStyle w:val="CRCoverPage"/>
              <w:spacing w:after="0"/>
              <w:ind w:left="100"/>
              <w:rPr>
                <w:noProof/>
              </w:rPr>
            </w:pPr>
            <w:r w:rsidRPr="0075107B"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10EFD91" w:rsidR="001E41F3" w:rsidRDefault="003A73BF">
            <w:pPr>
              <w:pStyle w:val="CRCoverPage"/>
              <w:spacing w:after="0"/>
              <w:ind w:left="100"/>
              <w:rPr>
                <w:noProof/>
              </w:rPr>
            </w:pPr>
            <w:r w:rsidRPr="003A73BF">
              <w:rPr>
                <w:noProof/>
              </w:rPr>
              <w:t>NR_AIML_NGRAN-Core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92A99B2" w:rsidR="00C81EB8" w:rsidRDefault="00C81EB8" w:rsidP="00C81EB8">
            <w:pPr>
              <w:pStyle w:val="CRCoverPage"/>
              <w:spacing w:after="0"/>
              <w:ind w:left="100"/>
            </w:pPr>
            <w:r>
              <w:t>2022-0</w:t>
            </w:r>
            <w:r w:rsidR="0022641E">
              <w:t>8</w:t>
            </w:r>
            <w:r>
              <w:t>-</w:t>
            </w:r>
            <w:r w:rsidR="005308BC">
              <w:t>15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2303226" w:rsidR="001E41F3" w:rsidRDefault="002938B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B979B3B" w:rsidR="001E41F3" w:rsidRDefault="004979C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DB5C10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C644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3C6443" w:rsidRDefault="003C6443" w:rsidP="003C644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2335451" w14:textId="00C8E212" w:rsidR="003C6443" w:rsidRDefault="002219CC" w:rsidP="003C644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_Hlk109487490"/>
            <w:r>
              <w:rPr>
                <w:noProof/>
                <w:lang w:eastAsia="zh-CN"/>
              </w:rPr>
              <w:t xml:space="preserve">Introduction of the </w:t>
            </w:r>
            <w:r>
              <w:t xml:space="preserve">input, output and feedback for AL/ML based mobility enhancement, load balancing and energy saving. </w:t>
            </w:r>
          </w:p>
          <w:bookmarkEnd w:id="2"/>
          <w:p w14:paraId="708AA7DE" w14:textId="5DCED0F6" w:rsidR="009D17BD" w:rsidRDefault="009D17BD" w:rsidP="003C644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D55560A" w14:textId="743E886A" w:rsidR="003352FA" w:rsidRPr="000D1D2D" w:rsidRDefault="006F29A6" w:rsidP="00E66A80">
            <w:pPr>
              <w:pStyle w:val="CRCoverPage"/>
              <w:numPr>
                <w:ilvl w:val="0"/>
                <w:numId w:val="2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Include </w:t>
            </w:r>
            <w:r w:rsidR="001E116B">
              <w:rPr>
                <w:lang w:eastAsia="zh-CN"/>
              </w:rPr>
              <w:t>Predicted PRB, Predicted TNL Capacity Ind,</w:t>
            </w:r>
            <w:r w:rsidR="00A044E0">
              <w:rPr>
                <w:lang w:eastAsia="zh-CN"/>
              </w:rPr>
              <w:t xml:space="preserve"> </w:t>
            </w:r>
            <w:r w:rsidR="001E116B">
              <w:rPr>
                <w:lang w:eastAsia="zh-CN"/>
              </w:rPr>
              <w:t>Predicted Composite Available Capacity,</w:t>
            </w:r>
            <w:r w:rsidR="00A044E0">
              <w:rPr>
                <w:lang w:eastAsia="zh-CN"/>
              </w:rPr>
              <w:t xml:space="preserve"> </w:t>
            </w:r>
            <w:r w:rsidR="001E116B">
              <w:rPr>
                <w:lang w:eastAsia="zh-CN"/>
              </w:rPr>
              <w:t>Predicted HW LoadInd, Predicted Number of Active UEs</w:t>
            </w:r>
            <w:r w:rsidR="00CB3064">
              <w:rPr>
                <w:lang w:eastAsia="zh-CN"/>
              </w:rPr>
              <w:t xml:space="preserve"> </w:t>
            </w:r>
            <w:r w:rsidR="007B743F" w:rsidRPr="007B743F">
              <w:rPr>
                <w:lang w:eastAsia="zh-CN"/>
              </w:rPr>
              <w:t xml:space="preserve">and the associated intended time for prediction </w:t>
            </w:r>
            <w:r w:rsidR="00CB3064">
              <w:rPr>
                <w:lang w:eastAsia="zh-CN"/>
              </w:rPr>
              <w:t xml:space="preserve">in </w:t>
            </w:r>
            <w:r w:rsidR="00CB3064" w:rsidRPr="00A044E0">
              <w:rPr>
                <w:szCs w:val="24"/>
              </w:rPr>
              <w:t>RESOURCE STATUS REQUEST.</w:t>
            </w:r>
            <w:r w:rsidR="00CB3064">
              <w:rPr>
                <w:lang w:eastAsia="zh-CN"/>
              </w:rPr>
              <w:t xml:space="preserve"> </w:t>
            </w:r>
          </w:p>
          <w:p w14:paraId="5DD2AC3A" w14:textId="77777777" w:rsidR="003352FA" w:rsidRDefault="003352FA" w:rsidP="003352FA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6260ACD" w14:textId="77777777" w:rsidR="003352FA" w:rsidRDefault="003352FA" w:rsidP="003352FA">
            <w:pPr>
              <w:pStyle w:val="CRCoverPage"/>
              <w:spacing w:after="0"/>
              <w:ind w:left="100"/>
              <w:rPr>
                <w:u w:val="single"/>
              </w:rPr>
            </w:pPr>
            <w:r>
              <w:rPr>
                <w:u w:val="single"/>
              </w:rPr>
              <w:t>Impact Analysis:</w:t>
            </w:r>
          </w:p>
          <w:p w14:paraId="2C79639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 xml:space="preserve">Impact assessment towards the previous version of the specification (same release): </w:t>
            </w:r>
          </w:p>
          <w:p w14:paraId="47EE8148" w14:textId="77777777" w:rsidR="003352FA" w:rsidRDefault="003352FA" w:rsidP="003352FA">
            <w:pPr>
              <w:pStyle w:val="CRCoverPage"/>
              <w:spacing w:after="0"/>
              <w:ind w:left="100"/>
            </w:pPr>
            <w:r>
              <w:t>This CR has isolated impact with the previous version of the specification (same release).</w:t>
            </w:r>
          </w:p>
          <w:p w14:paraId="31C656EC" w14:textId="472AC3FC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7A786B" w14:textId="77777777" w:rsidR="003352FA" w:rsidRDefault="00AE18EE" w:rsidP="00AE18EE">
            <w:pPr>
              <w:pStyle w:val="CRCoverPage"/>
              <w:spacing w:after="0"/>
              <w:ind w:left="100"/>
            </w:pPr>
            <w:r>
              <w:t>AL/ML based mobility enhancement, load balancing and energy saving is not supported.</w:t>
            </w:r>
          </w:p>
          <w:p w14:paraId="5C4BEB44" w14:textId="35C0E0BD" w:rsidR="00834357" w:rsidRDefault="00834357" w:rsidP="00AE18E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14:paraId="034AF533" w14:textId="77777777" w:rsidTr="00547111">
        <w:tc>
          <w:tcPr>
            <w:tcW w:w="2694" w:type="dxa"/>
            <w:gridSpan w:val="2"/>
          </w:tcPr>
          <w:p w14:paraId="39D9EB5B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74C24D3" w:rsidR="003352FA" w:rsidRDefault="006117ED" w:rsidP="00525D35">
            <w:pPr>
              <w:pStyle w:val="CRCoverPage"/>
              <w:spacing w:after="0"/>
              <w:ind w:left="100"/>
              <w:rPr>
                <w:noProof/>
              </w:rPr>
            </w:pPr>
            <w:r>
              <w:t>8.2.10</w:t>
            </w:r>
            <w:r w:rsidRPr="00AA5DA2">
              <w:t>.2</w:t>
            </w:r>
            <w:r>
              <w:t xml:space="preserve">, </w:t>
            </w:r>
            <w:r w:rsidR="00525D35">
              <w:rPr>
                <w:lang w:eastAsia="zh-CN"/>
              </w:rPr>
              <w:t>9.2.</w:t>
            </w:r>
            <w:r>
              <w:rPr>
                <w:lang w:eastAsia="zh-CN"/>
              </w:rPr>
              <w:t>1</w:t>
            </w:r>
            <w:r w:rsidR="00525D35">
              <w:rPr>
                <w:lang w:eastAsia="zh-CN"/>
              </w:rPr>
              <w:t>.2</w:t>
            </w:r>
            <w:r>
              <w:rPr>
                <w:lang w:eastAsia="zh-CN"/>
              </w:rPr>
              <w:t>0, 9.2.1.23</w:t>
            </w:r>
          </w:p>
        </w:tc>
      </w:tr>
      <w:tr w:rsidR="003352FA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3352FA" w:rsidRDefault="003352FA" w:rsidP="003352F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52FA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52FA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3352FA" w:rsidRDefault="003352FA" w:rsidP="003352F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3352FA" w:rsidRDefault="003352FA" w:rsidP="003352F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3352FA" w:rsidRDefault="003352FA" w:rsidP="003352F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52FA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3352FA" w:rsidRDefault="003352FA" w:rsidP="003352F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3352FA" w:rsidRDefault="003352FA" w:rsidP="003352FA">
            <w:pPr>
              <w:pStyle w:val="CRCoverPage"/>
              <w:spacing w:after="0"/>
              <w:rPr>
                <w:noProof/>
              </w:rPr>
            </w:pPr>
          </w:p>
        </w:tc>
      </w:tr>
      <w:tr w:rsidR="003352FA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3352FA" w:rsidRDefault="003352FA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352FA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3352FA" w:rsidRPr="008863B9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3352FA" w:rsidRPr="008863B9" w:rsidRDefault="003352FA" w:rsidP="003352F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352FA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3352FA" w:rsidRDefault="003352FA" w:rsidP="003352F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0F4E6D" w14:textId="10AA375E" w:rsidR="00234A22" w:rsidRDefault="00234A22" w:rsidP="003352F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  <w:p w14:paraId="6ACA4173" w14:textId="3A2DB897" w:rsidR="00245605" w:rsidRDefault="00245605" w:rsidP="003352F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115C8C" w14:paraId="3749EF7D" w14:textId="77777777" w:rsidTr="00453993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0D209D94" w14:textId="77777777" w:rsidR="00115C8C" w:rsidRDefault="00115C8C" w:rsidP="00453993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bookmarkStart w:id="3" w:name="_Toc384916783"/>
            <w:bookmarkStart w:id="4" w:name="_Toc384916784"/>
            <w:bookmarkStart w:id="5" w:name="_Toc535237692"/>
            <w:bookmarkStart w:id="6" w:name="_Toc534900834"/>
            <w:bookmarkStart w:id="7" w:name="_Toc525567631"/>
            <w:bookmarkStart w:id="8" w:name="_Toc525567067"/>
            <w:bookmarkStart w:id="9" w:name="_Toc5694163"/>
            <w:bookmarkStart w:id="10" w:name="_Toc20954837"/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lastRenderedPageBreak/>
              <w:t>Change Begins</w:t>
            </w:r>
          </w:p>
        </w:tc>
        <w:bookmarkEnd w:id="3"/>
        <w:bookmarkEnd w:id="4"/>
      </w:tr>
      <w:bookmarkEnd w:id="5"/>
      <w:bookmarkEnd w:id="6"/>
      <w:bookmarkEnd w:id="7"/>
      <w:bookmarkEnd w:id="8"/>
      <w:bookmarkEnd w:id="9"/>
      <w:bookmarkEnd w:id="10"/>
    </w:tbl>
    <w:p w14:paraId="3921DF58" w14:textId="6381F414" w:rsidR="006C33B4" w:rsidRDefault="006C33B4" w:rsidP="00FD4FA7">
      <w:pPr>
        <w:rPr>
          <w:b/>
          <w:color w:val="0070C0"/>
        </w:rPr>
      </w:pPr>
    </w:p>
    <w:p w14:paraId="6BB4178D" w14:textId="77777777" w:rsidR="005249A8" w:rsidRDefault="005249A8" w:rsidP="005249A8">
      <w:pPr>
        <w:pStyle w:val="3"/>
      </w:pPr>
      <w:bookmarkStart w:id="11" w:name="_Toc45832179"/>
      <w:bookmarkStart w:id="12" w:name="_Toc51763359"/>
      <w:bookmarkStart w:id="13" w:name="_Toc64448522"/>
      <w:bookmarkStart w:id="14" w:name="_Toc66289181"/>
      <w:bookmarkStart w:id="15" w:name="_Toc74154294"/>
      <w:bookmarkStart w:id="16" w:name="_Toc81383038"/>
      <w:bookmarkStart w:id="17" w:name="_Toc88657671"/>
      <w:bookmarkStart w:id="18" w:name="_Toc97910583"/>
      <w:bookmarkStart w:id="19" w:name="_Toc99038222"/>
      <w:bookmarkStart w:id="20" w:name="_Toc99730483"/>
      <w:bookmarkStart w:id="21" w:name="_Toc105510602"/>
      <w:bookmarkStart w:id="22" w:name="_Toc105927134"/>
      <w:bookmarkStart w:id="23" w:name="_Toc106109674"/>
      <w:r>
        <w:t>8.2.10</w:t>
      </w:r>
      <w:r w:rsidRPr="00AA5DA2">
        <w:tab/>
        <w:t>Resource Status Reporting Initiation</w:t>
      </w:r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</w:p>
    <w:p w14:paraId="76F85F5A" w14:textId="77777777" w:rsidR="005249A8" w:rsidRPr="00AA5DA2" w:rsidRDefault="005249A8" w:rsidP="005249A8">
      <w:pPr>
        <w:pStyle w:val="4"/>
      </w:pPr>
      <w:bookmarkStart w:id="24" w:name="_Toc5690849"/>
      <w:bookmarkStart w:id="25" w:name="_Toc45832180"/>
      <w:bookmarkStart w:id="26" w:name="_Toc51763360"/>
      <w:bookmarkStart w:id="27" w:name="_Toc64448523"/>
      <w:bookmarkStart w:id="28" w:name="_Toc66289182"/>
      <w:bookmarkStart w:id="29" w:name="_Toc74154295"/>
      <w:bookmarkStart w:id="30" w:name="_Toc81383039"/>
      <w:bookmarkStart w:id="31" w:name="_Toc88657672"/>
      <w:bookmarkStart w:id="32" w:name="_Toc97910584"/>
      <w:bookmarkStart w:id="33" w:name="_Toc99038223"/>
      <w:bookmarkStart w:id="34" w:name="_Toc99730484"/>
      <w:bookmarkStart w:id="35" w:name="_Toc105510603"/>
      <w:bookmarkStart w:id="36" w:name="_Toc105927135"/>
      <w:bookmarkStart w:id="37" w:name="_Toc106109675"/>
      <w:r>
        <w:t>8.2.10</w:t>
      </w:r>
      <w:r w:rsidRPr="00AA5DA2">
        <w:t>.1</w:t>
      </w:r>
      <w:r w:rsidRPr="00AA5DA2">
        <w:tab/>
        <w:t>General</w:t>
      </w:r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14:paraId="316EE586" w14:textId="77777777" w:rsidR="005249A8" w:rsidRPr="00AA5DA2" w:rsidRDefault="005249A8" w:rsidP="005249A8">
      <w:r>
        <w:t>This procedure is used by an gNB-CU</w:t>
      </w:r>
      <w:r w:rsidRPr="00AA5DA2">
        <w:t xml:space="preserve"> to request the reporting of load measurements to </w:t>
      </w:r>
      <w:r>
        <w:t>gNB-DU</w:t>
      </w:r>
      <w:r w:rsidRPr="00AA5DA2">
        <w:t>.</w:t>
      </w:r>
    </w:p>
    <w:p w14:paraId="066819D4" w14:textId="77777777" w:rsidR="005249A8" w:rsidRPr="00AA5DA2" w:rsidRDefault="005249A8" w:rsidP="005249A8">
      <w:r w:rsidRPr="00AA5DA2">
        <w:t xml:space="preserve">The procedure uses </w:t>
      </w:r>
      <w:r w:rsidRPr="00AA5DA2">
        <w:rPr>
          <w:lang w:eastAsia="zh-CN"/>
        </w:rPr>
        <w:t>non UE-associated signalling</w:t>
      </w:r>
      <w:r w:rsidRPr="00AA5DA2">
        <w:t>.</w:t>
      </w:r>
    </w:p>
    <w:p w14:paraId="62B38CD1" w14:textId="77777777" w:rsidR="005249A8" w:rsidRPr="00AA5DA2" w:rsidRDefault="005249A8" w:rsidP="005249A8">
      <w:pPr>
        <w:pStyle w:val="4"/>
      </w:pPr>
      <w:bookmarkStart w:id="38" w:name="_Toc5690850"/>
      <w:bookmarkStart w:id="39" w:name="_Toc45832181"/>
      <w:bookmarkStart w:id="40" w:name="_Toc51763361"/>
      <w:bookmarkStart w:id="41" w:name="_Toc64448524"/>
      <w:bookmarkStart w:id="42" w:name="_Toc66289183"/>
      <w:bookmarkStart w:id="43" w:name="_Toc74154296"/>
      <w:bookmarkStart w:id="44" w:name="_Toc81383040"/>
      <w:bookmarkStart w:id="45" w:name="_Toc88657673"/>
      <w:bookmarkStart w:id="46" w:name="_Toc97910585"/>
      <w:bookmarkStart w:id="47" w:name="_Toc99038224"/>
      <w:bookmarkStart w:id="48" w:name="_Toc99730485"/>
      <w:bookmarkStart w:id="49" w:name="_Toc105510604"/>
      <w:bookmarkStart w:id="50" w:name="_Toc105927136"/>
      <w:bookmarkStart w:id="51" w:name="_Toc106109676"/>
      <w:r>
        <w:t>8.2.10</w:t>
      </w:r>
      <w:r w:rsidRPr="00AA5DA2">
        <w:t>.2</w:t>
      </w:r>
      <w:r w:rsidRPr="00AA5DA2">
        <w:tab/>
        <w:t>Successful Operation</w:t>
      </w:r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bookmarkStart w:id="52" w:name="_MON_1617799762"/>
    <w:bookmarkEnd w:id="52"/>
    <w:p w14:paraId="1D2E0D9D" w14:textId="77777777" w:rsidR="005249A8" w:rsidRPr="00AA5DA2" w:rsidRDefault="005249A8" w:rsidP="005249A8">
      <w:pPr>
        <w:pStyle w:val="TH"/>
      </w:pPr>
      <w:r w:rsidRPr="00AA5DA2">
        <w:object w:dxaOrig="5673" w:dyaOrig="2355" w14:anchorId="507676B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2.2pt;height:110.75pt" o:ole="">
            <v:imagedata r:id="rId13" o:title=""/>
          </v:shape>
          <o:OLEObject Type="Embed" ProgID="Word.Picture.8" ShapeID="_x0000_i1025" DrawAspect="Content" ObjectID="_1721566740" r:id="rId14"/>
        </w:object>
      </w:r>
    </w:p>
    <w:p w14:paraId="0ACCF1CB" w14:textId="77777777" w:rsidR="005249A8" w:rsidRDefault="005249A8" w:rsidP="005249A8">
      <w:pPr>
        <w:pStyle w:val="TF"/>
      </w:pPr>
      <w:r w:rsidRPr="00AA5DA2">
        <w:t xml:space="preserve">Figure </w:t>
      </w:r>
      <w:r>
        <w:t>8.2.10</w:t>
      </w:r>
      <w:r w:rsidRPr="00AA5DA2">
        <w:t>.</w:t>
      </w:r>
      <w:r>
        <w:t>2</w:t>
      </w:r>
      <w:r w:rsidRPr="00AA5DA2">
        <w:t>-1: Resource Status Reporting Initiation, successful operation</w:t>
      </w:r>
    </w:p>
    <w:p w14:paraId="73649D3C" w14:textId="77777777" w:rsidR="005249A8" w:rsidRDefault="005249A8" w:rsidP="005249A8">
      <w:r>
        <w:t>gNB-CU initiates t</w:t>
      </w:r>
      <w:r w:rsidRPr="00AA5DA2">
        <w:t xml:space="preserve">he procedure </w:t>
      </w:r>
      <w:r>
        <w:t xml:space="preserve">by sending the </w:t>
      </w:r>
      <w:r w:rsidRPr="00AA5DA2">
        <w:t xml:space="preserve">RESOURCE STATUS REQUEST message to </w:t>
      </w:r>
      <w:r>
        <w:t>gNB-DU</w:t>
      </w:r>
      <w:r w:rsidRPr="007D3AF9">
        <w:t xml:space="preserve"> </w:t>
      </w:r>
      <w:r>
        <w:t>to start a measurement, stop a measurement, or add cells to report for a measurement</w:t>
      </w:r>
      <w:r w:rsidRPr="00AA5DA2">
        <w:t xml:space="preserve">. </w:t>
      </w:r>
      <w:r>
        <w:t>Upon receipt, gNB-DU:</w:t>
      </w:r>
    </w:p>
    <w:p w14:paraId="75F0F23E" w14:textId="77777777" w:rsidR="005249A8" w:rsidRDefault="005249A8" w:rsidP="005249A8">
      <w:pPr>
        <w:pStyle w:val="B1"/>
      </w:pPr>
      <w:r>
        <w:t>-</w:t>
      </w:r>
      <w:r>
        <w:tab/>
        <w:t xml:space="preserve">shall initiate the requested measurement according to the parameters given in the request in case the </w:t>
      </w:r>
      <w:r>
        <w:rPr>
          <w:i/>
        </w:rPr>
        <w:t>Registration Request</w:t>
      </w:r>
      <w:r>
        <w:t xml:space="preserve"> IE set to "start"; or</w:t>
      </w:r>
    </w:p>
    <w:p w14:paraId="378A20A5" w14:textId="77777777" w:rsidR="005249A8" w:rsidRDefault="005249A8" w:rsidP="005249A8">
      <w:pPr>
        <w:pStyle w:val="B1"/>
      </w:pPr>
      <w:r>
        <w:t>-</w:t>
      </w:r>
      <w:r>
        <w:tab/>
        <w:t xml:space="preserve">shall stop all cells measurements and terminate the reporting in case the </w:t>
      </w:r>
      <w:r>
        <w:rPr>
          <w:i/>
        </w:rPr>
        <w:t>Registration Request</w:t>
      </w:r>
      <w:r>
        <w:t xml:space="preserve"> IE is set to "stop"; or</w:t>
      </w:r>
    </w:p>
    <w:p w14:paraId="491337FA" w14:textId="77777777" w:rsidR="005249A8" w:rsidRPr="00372B40" w:rsidRDefault="005249A8" w:rsidP="005249A8">
      <w:pPr>
        <w:pStyle w:val="B1"/>
      </w:pPr>
      <w:r>
        <w:t>-</w:t>
      </w:r>
      <w:r>
        <w:tab/>
        <w:t xml:space="preserve">shall add cells indicated in the </w:t>
      </w:r>
      <w:r>
        <w:rPr>
          <w:i/>
        </w:rPr>
        <w:t>Cell To Report List</w:t>
      </w:r>
      <w:r>
        <w:t xml:space="preserve"> IE to the measurements initiated before for the given measurement IDs, in case the </w:t>
      </w:r>
      <w:r>
        <w:rPr>
          <w:i/>
        </w:rPr>
        <w:t>Registration Request</w:t>
      </w:r>
      <w:r>
        <w:t xml:space="preserve"> IE is set to "add".</w:t>
      </w:r>
      <w:r w:rsidRPr="00396359">
        <w:t xml:space="preserve"> </w:t>
      </w:r>
      <w:r>
        <w:t xml:space="preserve">If measurements are already initiated for a cell indicated </w:t>
      </w:r>
      <w:r w:rsidRPr="00372B40">
        <w:t xml:space="preserve">in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t xml:space="preserve"> IE, this information shall be ignored.</w:t>
      </w:r>
    </w:p>
    <w:p w14:paraId="01574A17" w14:textId="77777777" w:rsidR="005249A8" w:rsidRDefault="005249A8" w:rsidP="005249A8">
      <w:r w:rsidRPr="00372B40">
        <w:t>If</w:t>
      </w:r>
      <w:r w:rsidRPr="0088141D">
        <w:t xml:space="preserve"> </w:t>
      </w:r>
      <w:r>
        <w:t xml:space="preserve">the </w:t>
      </w:r>
      <w:r w:rsidRPr="00B00947">
        <w:rPr>
          <w:i/>
        </w:rPr>
        <w:t>Registration Request</w:t>
      </w:r>
      <w:r>
        <w:t xml:space="preserve"> IE is set to "start" in the RESOURCE STATUS REQUEST message and</w:t>
      </w:r>
      <w:r w:rsidRPr="00372B40">
        <w:t xml:space="preserve"> </w:t>
      </w:r>
      <w:r>
        <w:t>t</w:t>
      </w:r>
      <w:r w:rsidRPr="00372B40">
        <w:t xml:space="preserve">he </w:t>
      </w:r>
      <w:r w:rsidRPr="00372B40">
        <w:rPr>
          <w:i/>
        </w:rPr>
        <w:t>Report Characteristics</w:t>
      </w:r>
      <w:r w:rsidRPr="00372B40">
        <w:t xml:space="preserve"> IE indicates cell specific measurements, the </w:t>
      </w:r>
      <w:r w:rsidRPr="00372B40">
        <w:rPr>
          <w:i/>
        </w:rPr>
        <w:t>Cell To Report</w:t>
      </w:r>
      <w:r>
        <w:rPr>
          <w:i/>
        </w:rPr>
        <w:t xml:space="preserve"> List</w:t>
      </w:r>
      <w:r w:rsidRPr="00372B40">
        <w:rPr>
          <w:i/>
        </w:rPr>
        <w:t xml:space="preserve"> </w:t>
      </w:r>
      <w:r w:rsidRPr="00372B40">
        <w:t xml:space="preserve">IE shall be included. </w:t>
      </w:r>
    </w:p>
    <w:p w14:paraId="0CC206C9" w14:textId="77777777" w:rsidR="005249A8" w:rsidRPr="00372B40" w:rsidRDefault="005249A8" w:rsidP="005249A8">
      <w:r>
        <w:t xml:space="preserve">If </w:t>
      </w:r>
      <w:r w:rsidRPr="00B00947">
        <w:rPr>
          <w:i/>
        </w:rPr>
        <w:t>Registration Request</w:t>
      </w:r>
      <w:r>
        <w:t xml:space="preserve"> IE is set to "add" in the RESOURCE STATUS REQUEST message, the </w:t>
      </w:r>
      <w:r w:rsidRPr="00B00947">
        <w:rPr>
          <w:i/>
        </w:rPr>
        <w:t>Cell To Report</w:t>
      </w:r>
      <w:r>
        <w:rPr>
          <w:i/>
        </w:rPr>
        <w:t xml:space="preserve"> List</w:t>
      </w:r>
      <w:r>
        <w:t xml:space="preserve"> IE shall be included.</w:t>
      </w:r>
    </w:p>
    <w:p w14:paraId="0A8B09DE" w14:textId="77777777" w:rsidR="005249A8" w:rsidRPr="00AA5DA2" w:rsidRDefault="005249A8" w:rsidP="005249A8">
      <w:r w:rsidRPr="00AA5DA2">
        <w:t xml:space="preserve">If </w:t>
      </w:r>
      <w:r>
        <w:t xml:space="preserve">gNB-DU </w:t>
      </w:r>
      <w:r w:rsidRPr="00AA5DA2">
        <w:t xml:space="preserve">is capable to provide all requested resource status information, it shall initiate the measurement as requested by </w:t>
      </w:r>
      <w:r>
        <w:t>gNB-CU</w:t>
      </w:r>
      <w:r w:rsidRPr="00AA5DA2">
        <w:t>, and respond with the RESOURCE STATUS RESPONSE message.</w:t>
      </w:r>
    </w:p>
    <w:p w14:paraId="13063526" w14:textId="77777777" w:rsidR="005249A8" w:rsidRDefault="005249A8" w:rsidP="005249A8">
      <w:pPr>
        <w:rPr>
          <w:b/>
        </w:rPr>
      </w:pPr>
      <w:r w:rsidRPr="00203098">
        <w:rPr>
          <w:b/>
        </w:rPr>
        <w:t>Interaction with other procedures</w:t>
      </w:r>
    </w:p>
    <w:p w14:paraId="7031A411" w14:textId="77777777" w:rsidR="005249A8" w:rsidRPr="00AA5DA2" w:rsidRDefault="005249A8" w:rsidP="005249A8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RESOURCE STATUS REQUEST </w:t>
      </w:r>
      <w:r w:rsidRPr="00AA5DA2">
        <w:t xml:space="preserve">indicates the type of objects </w:t>
      </w:r>
      <w:r>
        <w:t xml:space="preserve">gNB-DU </w:t>
      </w:r>
      <w:r w:rsidRPr="00AA5DA2">
        <w:t xml:space="preserve">shall perform measurements on. For each cell, </w:t>
      </w:r>
      <w:r>
        <w:t xml:space="preserve">gNB-DU </w:t>
      </w:r>
      <w:r w:rsidRPr="00AA5DA2">
        <w:t>shall include in the RESOURCE STATUS UPDATE message:</w:t>
      </w:r>
    </w:p>
    <w:p w14:paraId="3B701DA5" w14:textId="77777777" w:rsidR="005249A8" w:rsidRDefault="005249A8" w:rsidP="005249A8">
      <w:pPr>
        <w:pStyle w:val="B1"/>
      </w:pPr>
      <w:bookmarkStart w:id="53" w:name="_Hlk20925064"/>
      <w:r>
        <w:t>-</w:t>
      </w:r>
      <w:r>
        <w:tab/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"PRB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bookmarkStart w:id="54" w:name="_Hlk20990721"/>
      <w:r>
        <w:t xml:space="preserve">the cell for which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is requested to be reported supports more than one SSB, </w:t>
      </w:r>
      <w:r w:rsidRPr="00E22360">
        <w:t xml:space="preserve">the </w:t>
      </w:r>
      <w:r w:rsidRPr="00E22360">
        <w:rPr>
          <w:i/>
          <w:iCs/>
        </w:rPr>
        <w:t>Radio</w:t>
      </w:r>
      <w:r w:rsidRPr="00E22360">
        <w:t xml:space="preserve"> </w:t>
      </w:r>
      <w:r w:rsidRPr="00E22360">
        <w:rPr>
          <w:i/>
          <w:iCs/>
        </w:rPr>
        <w:t>Resource Status</w:t>
      </w:r>
      <w:r w:rsidRPr="00E22360">
        <w:t xml:space="preserve"> IE for such cell shall include the </w:t>
      </w:r>
      <w:r w:rsidRPr="00E22360">
        <w:rPr>
          <w:bCs/>
          <w:i/>
          <w:lang w:val="en-US" w:eastAsia="ja-JP"/>
        </w:rPr>
        <w:t xml:space="preserve">SSB Area Radio Resource Status Item </w:t>
      </w:r>
      <w:r w:rsidRPr="00E22360">
        <w:rPr>
          <w:bCs/>
          <w:lang w:val="en-US" w:eastAsia="ja-JP"/>
        </w:rPr>
        <w:t>IE</w:t>
      </w:r>
      <w:r w:rsidRPr="00E22360">
        <w:t xml:space="preserve"> for all SSB areas supported by the cell. If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 xml:space="preserve">Resource </w:t>
      </w:r>
      <w:r>
        <w:t xml:space="preserve">IE for such cell shall only include the </w:t>
      </w:r>
      <w:r w:rsidRPr="00F45469">
        <w:rPr>
          <w:bCs/>
          <w:i/>
          <w:lang w:val="en-US" w:eastAsia="ja-JP"/>
        </w:rPr>
        <w:t>SSB Area Radio Resource Status List</w:t>
      </w:r>
      <w:r w:rsidRPr="00F45469">
        <w:rPr>
          <w:bCs/>
          <w:lang w:val="en-US" w:eastAsia="ja-JP"/>
        </w:rPr>
        <w:t xml:space="preserve"> IE</w:t>
      </w:r>
      <w:bookmarkEnd w:id="54"/>
      <w:r>
        <w:rPr>
          <w:bCs/>
          <w:lang w:val="en-US" w:eastAsia="ja-JP"/>
        </w:rPr>
        <w:t>;</w:t>
      </w:r>
      <w:r>
        <w:t xml:space="preserve"> </w:t>
      </w:r>
      <w:r w:rsidRPr="006A6F20"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is requested to be reported supports more than one slice, and if the </w:t>
      </w:r>
      <w:r w:rsidRPr="006A6F20">
        <w:rPr>
          <w:i/>
        </w:rPr>
        <w:t xml:space="preserve">Slice To Report List </w:t>
      </w:r>
      <w:r w:rsidRPr="006A6F20">
        <w:t xml:space="preserve">IE is included for a cell, the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IE for such cell shall, if supported, include the requested </w:t>
      </w:r>
      <w:r w:rsidRPr="006A6F20">
        <w:rPr>
          <w:i/>
          <w:lang w:eastAsia="ja-JP"/>
        </w:rPr>
        <w:t>Slice Radio Resource Status Item</w:t>
      </w:r>
      <w:r w:rsidRPr="006A6F20">
        <w:rPr>
          <w:iCs/>
        </w:rPr>
        <w:t xml:space="preserve"> IE</w:t>
      </w:r>
      <w:r w:rsidRPr="009E5709">
        <w:rPr>
          <w:iCs/>
        </w:rPr>
        <w:t xml:space="preserve"> </w:t>
      </w:r>
      <w:r>
        <w:rPr>
          <w:iCs/>
        </w:rPr>
        <w:t xml:space="preserve">if the cell for which </w:t>
      </w:r>
      <w:r w:rsidRPr="006A6F20">
        <w:rPr>
          <w:i/>
          <w:iCs/>
        </w:rPr>
        <w:t>Radio</w:t>
      </w:r>
      <w:r w:rsidRPr="006A6F20">
        <w:t xml:space="preserve"> </w:t>
      </w:r>
      <w:r w:rsidRPr="006A6F20">
        <w:rPr>
          <w:i/>
          <w:iCs/>
        </w:rPr>
        <w:t>Resource Status</w:t>
      </w:r>
      <w:r w:rsidRPr="006A6F20">
        <w:t xml:space="preserve"> </w:t>
      </w:r>
      <w:r w:rsidRPr="006A6F20">
        <w:lastRenderedPageBreak/>
        <w:t xml:space="preserve">IE is requested to be reported supports </w:t>
      </w:r>
      <w:r>
        <w:t xml:space="preserve">MIMO the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 for such cell shall</w:t>
      </w:r>
      <w:r w:rsidRPr="006A6F20">
        <w:t xml:space="preserve"> include the </w:t>
      </w:r>
      <w:r>
        <w:rPr>
          <w:i/>
          <w:lang w:eastAsia="ja-JP"/>
        </w:rPr>
        <w:t>MIMO PRB usasge Information</w:t>
      </w:r>
      <w:r w:rsidRPr="006A6F20">
        <w:rPr>
          <w:iCs/>
        </w:rPr>
        <w:t xml:space="preserve"> IE;</w:t>
      </w:r>
    </w:p>
    <w:p w14:paraId="572E0FBE" w14:textId="77777777" w:rsidR="005249A8" w:rsidRDefault="005249A8" w:rsidP="005249A8">
      <w:pPr>
        <w:pStyle w:val="B1"/>
      </w:pPr>
      <w:r>
        <w:t>-</w:t>
      </w:r>
      <w:r>
        <w:tab/>
        <w:t xml:space="preserve">the </w:t>
      </w:r>
      <w:r>
        <w:rPr>
          <w:rFonts w:cs="Arial"/>
          <w:bCs/>
          <w:i/>
          <w:iCs/>
          <w:szCs w:val="18"/>
        </w:rPr>
        <w:t>TNL Capacity Indicator</w:t>
      </w:r>
      <w:r>
        <w:t xml:space="preserve"> IE, if the second bit, "TNL Capacity Ind Periodic" of the </w:t>
      </w:r>
      <w:r>
        <w:rPr>
          <w:i/>
        </w:rPr>
        <w:t xml:space="preserve">Report Characteristics </w:t>
      </w:r>
      <w:r>
        <w:t>IE included in the RESOURCE STATUS REQUEST message is set to 1;</w:t>
      </w:r>
    </w:p>
    <w:p w14:paraId="1D1ECCD5" w14:textId="77777777" w:rsidR="005249A8" w:rsidRDefault="005249A8" w:rsidP="005249A8">
      <w:pPr>
        <w:pStyle w:val="B1"/>
      </w:pPr>
      <w:r>
        <w:t>-</w:t>
      </w:r>
      <w:r>
        <w:tab/>
        <w:t xml:space="preserve">the </w:t>
      </w:r>
      <w:r>
        <w:rPr>
          <w:i/>
          <w:iCs/>
        </w:rPr>
        <w:t>Composite Available Capacity Group</w:t>
      </w:r>
      <w:r>
        <w:t xml:space="preserve"> IE, if the third bit, "Composite Available Capacity Periodic" of the </w:t>
      </w:r>
      <w:r>
        <w:rPr>
          <w:i/>
        </w:rPr>
        <w:t xml:space="preserve">Report Characteristics </w:t>
      </w:r>
      <w:r>
        <w:t xml:space="preserve">IE included in the RESOURCE STATUS REQUEST message is set to 1. If </w:t>
      </w:r>
      <w:r>
        <w:rPr>
          <w:i/>
        </w:rPr>
        <w:t>Cell Capacity Class Value</w:t>
      </w:r>
      <w:r>
        <w:t xml:space="preserve"> IE is included within the </w:t>
      </w:r>
      <w:r>
        <w:rPr>
          <w:rFonts w:eastAsia="MS Mincho"/>
          <w:i/>
        </w:rPr>
        <w:t>Composite</w:t>
      </w:r>
      <w:r>
        <w:rPr>
          <w:rFonts w:eastAsia="MS Mincho"/>
        </w:rPr>
        <w:t xml:space="preserve"> </w:t>
      </w:r>
      <w:r>
        <w:rPr>
          <w:i/>
        </w:rPr>
        <w:t>Available Capacity Group</w:t>
      </w:r>
      <w:r>
        <w:t xml:space="preserve"> IE, this IE is used to assign weights to the available capacity indicated in the </w:t>
      </w:r>
      <w:r>
        <w:rPr>
          <w:i/>
        </w:rPr>
        <w:t>Capacity Value</w:t>
      </w:r>
      <w:r>
        <w:t xml:space="preserve"> IE. If </w:t>
      </w:r>
      <w:bookmarkStart w:id="55" w:name="_Hlk20990790"/>
      <w:r>
        <w:t xml:space="preserve">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SSB</w:t>
      </w:r>
      <w:r w:rsidRPr="00D0552F">
        <w:rPr>
          <w:rFonts w:eastAsia="MS Mincho"/>
        </w:rPr>
        <w:t xml:space="preserve">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617106">
        <w:rPr>
          <w:bCs/>
          <w:i/>
          <w:lang w:val="en-US" w:eastAsia="ja-JP"/>
        </w:rPr>
        <w:t xml:space="preserve">SSB Area Capacity Value </w:t>
      </w:r>
      <w:r>
        <w:rPr>
          <w:bCs/>
          <w:i/>
          <w:lang w:val="en-US" w:eastAsia="ja-JP"/>
        </w:rPr>
        <w:t xml:space="preserve">List </w:t>
      </w:r>
      <w:r w:rsidRPr="00B26085">
        <w:rPr>
          <w:bCs/>
          <w:iCs/>
          <w:lang w:val="en-US" w:eastAsia="ja-JP"/>
        </w:rPr>
        <w:t xml:space="preserve">IE </w:t>
      </w:r>
      <w:r>
        <w:rPr>
          <w:bCs/>
          <w:iCs/>
          <w:lang w:val="en-US" w:eastAsia="ja-JP"/>
        </w:rPr>
        <w:t xml:space="preserve">for all SSB areas supported by the cell, </w:t>
      </w:r>
      <w:r>
        <w:rPr>
          <w:bCs/>
          <w:lang w:val="en-US" w:eastAsia="ja-JP"/>
        </w:rPr>
        <w:t xml:space="preserve">providing the SSB area capacity with respect to the </w:t>
      </w:r>
      <w:r w:rsidRPr="005819C8">
        <w:rPr>
          <w:bCs/>
          <w:i/>
          <w:iCs/>
          <w:lang w:val="en-US" w:eastAsia="ja-JP"/>
        </w:rPr>
        <w:t>Cell Capacity Class Value</w:t>
      </w:r>
      <w:r>
        <w:rPr>
          <w:bCs/>
          <w:i/>
          <w:iCs/>
          <w:lang w:val="en-US" w:eastAsia="ja-JP"/>
        </w:rPr>
        <w:t xml:space="preserve"> </w:t>
      </w:r>
      <w:r w:rsidRPr="00B26085">
        <w:rPr>
          <w:bCs/>
          <w:lang w:val="en-US" w:eastAsia="ja-JP"/>
        </w:rPr>
        <w:t>IE</w:t>
      </w:r>
      <w:r>
        <w:rPr>
          <w:bCs/>
          <w:lang w:val="en-US" w:eastAsia="ja-JP"/>
        </w:rPr>
        <w:t xml:space="preserve">. </w:t>
      </w:r>
      <w:r>
        <w:t>I</w:t>
      </w:r>
      <w:r w:rsidRPr="00E22360">
        <w:t xml:space="preserve">f the </w:t>
      </w:r>
      <w:r w:rsidRPr="00E22360">
        <w:rPr>
          <w:i/>
        </w:rPr>
        <w:t xml:space="preserve">SSB To Report List </w:t>
      </w:r>
      <w:r w:rsidRPr="00E22360">
        <w:t xml:space="preserve">IE is included for a cell, </w:t>
      </w:r>
      <w:r>
        <w:t xml:space="preserve">the </w:t>
      </w:r>
      <w:r>
        <w:rPr>
          <w:i/>
          <w:iCs/>
        </w:rPr>
        <w:t>Composite Available Capacity Group</w:t>
      </w:r>
      <w:r>
        <w:t xml:space="preserve"> IE for such cell shall include the </w:t>
      </w:r>
      <w:r w:rsidRPr="00E22360">
        <w:t xml:space="preserve">requested </w:t>
      </w:r>
      <w:r w:rsidRPr="00E22360">
        <w:rPr>
          <w:bCs/>
          <w:i/>
          <w:lang w:val="en-US" w:eastAsia="ja-JP"/>
        </w:rPr>
        <w:t>SSB Area Capacity Value List</w:t>
      </w:r>
      <w:r w:rsidRPr="00F45469">
        <w:rPr>
          <w:bCs/>
          <w:lang w:val="en-US" w:eastAsia="ja-JP"/>
        </w:rPr>
        <w:t xml:space="preserve"> IE</w:t>
      </w:r>
      <w:r>
        <w:rPr>
          <w:bCs/>
          <w:lang w:val="en-US" w:eastAsia="ja-JP"/>
        </w:rPr>
        <w:t xml:space="preserve"> </w:t>
      </w:r>
      <w:r w:rsidRPr="00E22360">
        <w:rPr>
          <w:bCs/>
          <w:lang w:val="en-US" w:eastAsia="ja-JP"/>
        </w:rPr>
        <w:t>providing the SSB area capacity with respect to the Cell Capacity Class Value.</w:t>
      </w:r>
      <w:r>
        <w:rPr>
          <w:bCs/>
          <w:lang w:val="en-US" w:eastAsia="ja-JP"/>
        </w:rPr>
        <w:t xml:space="preserve"> </w:t>
      </w:r>
      <w:r>
        <w:t xml:space="preserve">If the cell for which </w:t>
      </w:r>
      <w:r>
        <w:rPr>
          <w:i/>
          <w:iCs/>
        </w:rPr>
        <w:t>Composite Available Capacity Group</w:t>
      </w:r>
      <w:r>
        <w:t xml:space="preserve"> IE is requested to be reported supports more than one slice, and</w:t>
      </w:r>
      <w:r w:rsidRPr="00D0552F">
        <w:rPr>
          <w:rFonts w:eastAsia="MS Mincho"/>
        </w:rPr>
        <w:t xml:space="preserve"> </w:t>
      </w:r>
      <w:r>
        <w:t>i</w:t>
      </w:r>
      <w:r w:rsidRPr="00E22360">
        <w:t xml:space="preserve">f the </w:t>
      </w:r>
      <w:r w:rsidRPr="00E22360">
        <w:rPr>
          <w:i/>
        </w:rPr>
        <w:t xml:space="preserve">Slice To Report List </w:t>
      </w:r>
      <w:r w:rsidRPr="00E22360">
        <w:t xml:space="preserve">IE is included for a cell, the </w:t>
      </w:r>
      <w:r>
        <w:rPr>
          <w:i/>
          <w:iCs/>
        </w:rPr>
        <w:t>Slice</w:t>
      </w:r>
      <w:r w:rsidRPr="00E22360">
        <w:rPr>
          <w:i/>
          <w:iCs/>
        </w:rPr>
        <w:t xml:space="preserve"> Available Capacity</w:t>
      </w:r>
      <w:r w:rsidRPr="00E22360">
        <w:t xml:space="preserve"> IE for such cell shall include the requested </w:t>
      </w:r>
      <w:r w:rsidRPr="00E22360">
        <w:rPr>
          <w:i/>
          <w:lang w:eastAsia="ja-JP"/>
        </w:rPr>
        <w:t>Slice Available Capacity</w:t>
      </w:r>
      <w:r>
        <w:rPr>
          <w:i/>
          <w:lang w:eastAsia="ja-JP"/>
        </w:rPr>
        <w:t xml:space="preserve"> Value Downlink</w:t>
      </w:r>
      <w:r w:rsidRPr="00E22360">
        <w:rPr>
          <w:lang w:eastAsia="ja-JP"/>
        </w:rPr>
        <w:t xml:space="preserve"> IE</w:t>
      </w:r>
      <w:r>
        <w:rPr>
          <w:lang w:eastAsia="ja-JP"/>
        </w:rPr>
        <w:t xml:space="preserve"> and </w:t>
      </w:r>
      <w:r w:rsidRPr="00E22360">
        <w:rPr>
          <w:i/>
          <w:lang w:eastAsia="ja-JP"/>
        </w:rPr>
        <w:t>Slice Available Capacity</w:t>
      </w:r>
      <w:r w:rsidRPr="00E22360">
        <w:rPr>
          <w:lang w:eastAsia="ja-JP"/>
        </w:rPr>
        <w:t xml:space="preserve"> </w:t>
      </w:r>
      <w:r w:rsidRPr="00B26085">
        <w:rPr>
          <w:i/>
          <w:lang w:eastAsia="ja-JP"/>
        </w:rPr>
        <w:t xml:space="preserve">Value </w:t>
      </w:r>
      <w:r>
        <w:rPr>
          <w:i/>
          <w:lang w:eastAsia="ja-JP"/>
        </w:rPr>
        <w:t>Up</w:t>
      </w:r>
      <w:r w:rsidRPr="00B26085">
        <w:rPr>
          <w:i/>
          <w:lang w:eastAsia="ja-JP"/>
        </w:rPr>
        <w:t xml:space="preserve">link </w:t>
      </w:r>
      <w:r w:rsidRPr="00E22360">
        <w:rPr>
          <w:lang w:eastAsia="ja-JP"/>
        </w:rPr>
        <w:t>IE</w:t>
      </w:r>
      <w:r w:rsidRPr="00E22360">
        <w:rPr>
          <w:bCs/>
          <w:lang w:val="en-US" w:eastAsia="ja-JP"/>
        </w:rPr>
        <w:t>, providing the slice capacity with respect to the Cell Capacity Class Value.</w:t>
      </w:r>
      <w:bookmarkEnd w:id="55"/>
    </w:p>
    <w:bookmarkEnd w:id="53"/>
    <w:p w14:paraId="41A4D4EE" w14:textId="77777777" w:rsidR="005249A8" w:rsidRPr="00D0552F" w:rsidRDefault="005249A8" w:rsidP="005249A8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Hardware Load Indicator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fourth</w:t>
      </w:r>
      <w:r w:rsidRPr="00D0552F">
        <w:rPr>
          <w:rFonts w:eastAsia="MS Mincho"/>
        </w:rPr>
        <w:t xml:space="preserve"> bit, "</w:t>
      </w:r>
      <w:r w:rsidRPr="00502646">
        <w:t xml:space="preserve"> </w:t>
      </w:r>
      <w:r w:rsidRPr="00502646">
        <w:rPr>
          <w:rFonts w:eastAsia="MS Mincho"/>
        </w:rPr>
        <w:t xml:space="preserve">HW LoadInd Periodic 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6B898839" w14:textId="77777777" w:rsidR="005249A8" w:rsidRPr="002F0C5B" w:rsidRDefault="005249A8" w:rsidP="005249A8">
      <w:pPr>
        <w:pStyle w:val="B1"/>
        <w:rPr>
          <w:rFonts w:eastAsia="MS Mincho"/>
        </w:rPr>
      </w:pPr>
      <w:r w:rsidRPr="00D0552F">
        <w:rPr>
          <w:rFonts w:eastAsia="MS Mincho"/>
        </w:rPr>
        <w:t>-</w:t>
      </w:r>
      <w:r w:rsidRPr="00D0552F">
        <w:rPr>
          <w:rFonts w:eastAsia="MS Mincho"/>
        </w:rPr>
        <w:tab/>
        <w:t xml:space="preserve">the </w:t>
      </w:r>
      <w:r w:rsidRPr="00502646">
        <w:rPr>
          <w:rFonts w:eastAsia="MS Mincho" w:cs="Arial"/>
          <w:bCs/>
          <w:i/>
          <w:iCs/>
          <w:szCs w:val="18"/>
        </w:rPr>
        <w:t xml:space="preserve">Number of Active UEs </w:t>
      </w:r>
      <w:r w:rsidRPr="00D0552F">
        <w:rPr>
          <w:rFonts w:eastAsia="MS Mincho"/>
        </w:rPr>
        <w:t xml:space="preserve">IE, if the </w:t>
      </w:r>
      <w:r>
        <w:rPr>
          <w:rFonts w:eastAsia="MS Mincho"/>
        </w:rPr>
        <w:t>fifth</w:t>
      </w:r>
      <w:r w:rsidRPr="00D0552F">
        <w:rPr>
          <w:rFonts w:eastAsia="MS Mincho"/>
        </w:rPr>
        <w:t xml:space="preserve"> bit, "</w:t>
      </w:r>
      <w:r>
        <w:rPr>
          <w:rFonts w:eastAsia="MS Mincho"/>
        </w:rPr>
        <w:t>Number of Active UEs</w:t>
      </w:r>
      <w:r w:rsidRPr="00D0552F">
        <w:rPr>
          <w:rFonts w:eastAsia="MS Mincho"/>
        </w:rPr>
        <w:t xml:space="preserve">" of the </w:t>
      </w:r>
      <w:r w:rsidRPr="00D0552F">
        <w:rPr>
          <w:rFonts w:eastAsia="MS Mincho"/>
          <w:i/>
        </w:rPr>
        <w:t xml:space="preserve">Report Characteristics </w:t>
      </w:r>
      <w:r w:rsidRPr="00D0552F">
        <w:rPr>
          <w:rFonts w:eastAsia="MS Mincho"/>
        </w:rPr>
        <w:t>IE included in the RESOURCE STATUS REQUEST message is set to 1;</w:t>
      </w:r>
    </w:p>
    <w:p w14:paraId="37D53445" w14:textId="77777777" w:rsidR="0093457C" w:rsidDel="00062650" w:rsidRDefault="005249A8" w:rsidP="0093457C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56" w:author="Huawei" w:date="2022-07-23T17:32:00Z"/>
          <w:del w:id="57" w:author="Huawei" w:date="2022-07-19T19:56:00Z"/>
          <w:rFonts w:eastAsia="等线"/>
          <w:lang w:val="en-US" w:eastAsia="ko-KR"/>
        </w:rPr>
      </w:pPr>
      <w:r w:rsidRPr="006A6F20">
        <w:t>-</w:t>
      </w:r>
      <w:r w:rsidRPr="006A6F20">
        <w:tab/>
        <w:t xml:space="preserve">the </w:t>
      </w:r>
      <w:r w:rsidRPr="006A6F20">
        <w:rPr>
          <w:i/>
          <w:iCs/>
          <w:lang w:eastAsia="ja-JP"/>
        </w:rPr>
        <w:t>NR-U Channel List</w:t>
      </w:r>
      <w:r w:rsidRPr="006A6F20">
        <w:t xml:space="preserve"> IE, if the </w:t>
      </w:r>
      <w:r w:rsidRPr="006A6F20">
        <w:rPr>
          <w:lang w:eastAsia="zh-CN"/>
        </w:rPr>
        <w:t>sixth</w:t>
      </w:r>
      <w:r w:rsidRPr="006A6F20">
        <w:t xml:space="preserve"> bit, "</w:t>
      </w:r>
      <w:r w:rsidRPr="006A6F20">
        <w:rPr>
          <w:lang w:eastAsia="ja-JP"/>
        </w:rPr>
        <w:t xml:space="preserve"> NR-U Channel List</w:t>
      </w:r>
      <w:r w:rsidRPr="006A6F20">
        <w:t xml:space="preserve">" of the </w:t>
      </w:r>
      <w:r w:rsidRPr="006A6F20">
        <w:rPr>
          <w:i/>
        </w:rPr>
        <w:t xml:space="preserve">Report Characteristics </w:t>
      </w:r>
      <w:r w:rsidRPr="006A6F20">
        <w:t>IE included in the RESOURCE STATUS REQUEST message is set to "1".</w:t>
      </w:r>
    </w:p>
    <w:p w14:paraId="163BE3C7" w14:textId="568C2662" w:rsidR="005249A8" w:rsidRPr="00FC48AB" w:rsidDel="0093457C" w:rsidRDefault="0093457C" w:rsidP="00FC48AB">
      <w:pPr>
        <w:pStyle w:val="B1"/>
        <w:rPr>
          <w:del w:id="58" w:author="Huawei" w:date="2022-07-23T17:32:00Z"/>
        </w:rPr>
      </w:pPr>
      <w:ins w:id="59" w:author="Huawei" w:date="2022-07-23T17:32:00Z">
        <w:r w:rsidRPr="00576497">
          <w:rPr>
            <w:rFonts w:eastAsia="等线"/>
            <w:lang w:val="en-US" w:eastAsia="ko-KR"/>
          </w:rPr>
          <w:t xml:space="preserve">- </w:t>
        </w:r>
        <w:r w:rsidRPr="00576497">
          <w:rPr>
            <w:rFonts w:eastAsia="等线"/>
            <w:lang w:val="en-US" w:eastAsia="ko-KR"/>
          </w:rPr>
          <w:tab/>
        </w:r>
      </w:ins>
      <w:ins w:id="60" w:author="Huawei" w:date="2022-07-23T17:33:00Z">
        <w:r w:rsidR="002F063D">
          <w:t xml:space="preserve">the </w:t>
        </w:r>
        <w:r w:rsidR="002F063D" w:rsidRPr="00A526E0">
          <w:rPr>
            <w:rFonts w:eastAsia="等线"/>
            <w:i/>
            <w:iCs/>
            <w:lang w:val="en-US" w:eastAsia="ja-JP"/>
          </w:rPr>
          <w:t>P</w:t>
        </w:r>
        <w:r w:rsidR="002F063D" w:rsidRPr="00062650">
          <w:rPr>
            <w:rFonts w:eastAsia="等线"/>
            <w:i/>
            <w:iCs/>
            <w:lang w:val="en-US" w:eastAsia="ja-JP"/>
          </w:rPr>
          <w:t>redicted</w:t>
        </w:r>
        <w:r w:rsidR="002F063D">
          <w:rPr>
            <w:i/>
            <w:iCs/>
          </w:rPr>
          <w:t xml:space="preserve"> Radio</w:t>
        </w:r>
        <w:r w:rsidR="002F063D">
          <w:t xml:space="preserve"> </w:t>
        </w:r>
        <w:r w:rsidR="002F063D">
          <w:rPr>
            <w:i/>
            <w:iCs/>
          </w:rPr>
          <w:t>Resource Status</w:t>
        </w:r>
        <w:r w:rsidR="002F063D">
          <w:t xml:space="preserve"> IE, if the </w:t>
        </w:r>
        <w:r w:rsidR="002F063D">
          <w:rPr>
            <w:rFonts w:eastAsia="等线"/>
            <w:lang w:eastAsia="zh-CN"/>
          </w:rPr>
          <w:t>s</w:t>
        </w:r>
        <w:r w:rsidR="002F063D" w:rsidRPr="00880AC5">
          <w:rPr>
            <w:rFonts w:eastAsia="等线"/>
            <w:lang w:eastAsia="zh-CN"/>
          </w:rPr>
          <w:t>eventh</w:t>
        </w:r>
        <w:r w:rsidR="002F063D">
          <w:t xml:space="preserve"> bit, "</w:t>
        </w:r>
        <w:r w:rsidR="002F063D">
          <w:rPr>
            <w:rFonts w:eastAsia="等线"/>
            <w:lang w:val="en-US" w:eastAsia="ko-KR"/>
          </w:rPr>
          <w:t>P</w:t>
        </w:r>
        <w:r w:rsidR="002F063D" w:rsidRPr="00880AC5">
          <w:rPr>
            <w:rFonts w:eastAsia="等线"/>
            <w:lang w:eastAsia="zh-CN"/>
          </w:rPr>
          <w:t>redicted PRB</w:t>
        </w:r>
        <w:r w:rsidR="002F063D">
          <w:t xml:space="preserve">" of the </w:t>
        </w:r>
        <w:r w:rsidR="002F063D">
          <w:rPr>
            <w:i/>
          </w:rPr>
          <w:t xml:space="preserve">Report Characteristics </w:t>
        </w:r>
        <w:r w:rsidR="002F063D">
          <w:t xml:space="preserve">IE included in the RESOURCE STATUS REQUEST message is set to 1. If the cell for which </w:t>
        </w:r>
      </w:ins>
      <w:ins w:id="61" w:author="Huawei" w:date="2022-07-23T17:34:00Z">
        <w:r w:rsidR="00C656B0" w:rsidRPr="00A526E0">
          <w:rPr>
            <w:rFonts w:eastAsia="等线"/>
            <w:i/>
            <w:iCs/>
            <w:lang w:val="en-US" w:eastAsia="ja-JP"/>
          </w:rPr>
          <w:t>P</w:t>
        </w:r>
        <w:r w:rsidR="00C656B0" w:rsidRPr="00062650">
          <w:rPr>
            <w:rFonts w:eastAsia="等线"/>
            <w:i/>
            <w:iCs/>
            <w:lang w:val="en-US" w:eastAsia="ja-JP"/>
          </w:rPr>
          <w:t>redicted</w:t>
        </w:r>
        <w:r w:rsidR="00C656B0" w:rsidRPr="00576497">
          <w:rPr>
            <w:rFonts w:eastAsia="等线"/>
            <w:i/>
            <w:iCs/>
            <w:lang w:eastAsia="ko-KR"/>
          </w:rPr>
          <w:t xml:space="preserve"> </w:t>
        </w:r>
      </w:ins>
      <w:ins w:id="62" w:author="Huawei" w:date="2022-07-23T17:33:00Z">
        <w:r w:rsidR="002F063D">
          <w:rPr>
            <w:i/>
            <w:iCs/>
          </w:rPr>
          <w:t>Radio</w:t>
        </w:r>
        <w:r w:rsidR="002F063D">
          <w:t xml:space="preserve"> </w:t>
        </w:r>
        <w:r w:rsidR="002F063D">
          <w:rPr>
            <w:i/>
            <w:iCs/>
          </w:rPr>
          <w:t>Resource Status</w:t>
        </w:r>
        <w:r w:rsidR="002F063D">
          <w:t xml:space="preserve"> IE is requested to be reported supports more than one SSB, </w:t>
        </w:r>
        <w:r w:rsidR="002F063D" w:rsidRPr="00E22360">
          <w:t xml:space="preserve">the </w:t>
        </w:r>
      </w:ins>
      <w:ins w:id="63" w:author="Huawei" w:date="2022-07-23T17:34:00Z">
        <w:r w:rsidR="00E8284B" w:rsidRPr="00A526E0">
          <w:rPr>
            <w:rFonts w:eastAsia="等线"/>
            <w:i/>
            <w:iCs/>
            <w:lang w:val="en-US" w:eastAsia="ja-JP"/>
          </w:rPr>
          <w:t>P</w:t>
        </w:r>
        <w:r w:rsidR="00E8284B" w:rsidRPr="00062650">
          <w:rPr>
            <w:rFonts w:eastAsia="等线"/>
            <w:i/>
            <w:iCs/>
            <w:lang w:val="en-US" w:eastAsia="ja-JP"/>
          </w:rPr>
          <w:t>redicted</w:t>
        </w:r>
        <w:r w:rsidR="00E8284B" w:rsidRPr="00576497">
          <w:rPr>
            <w:rFonts w:eastAsia="等线"/>
            <w:i/>
            <w:iCs/>
            <w:lang w:eastAsia="ko-KR"/>
          </w:rPr>
          <w:t xml:space="preserve"> </w:t>
        </w:r>
      </w:ins>
      <w:ins w:id="64" w:author="Huawei" w:date="2022-07-23T17:33:00Z">
        <w:r w:rsidR="002F063D" w:rsidRPr="00E22360">
          <w:rPr>
            <w:i/>
            <w:iCs/>
          </w:rPr>
          <w:t>Radio</w:t>
        </w:r>
        <w:r w:rsidR="002F063D" w:rsidRPr="00E22360">
          <w:t xml:space="preserve"> </w:t>
        </w:r>
        <w:r w:rsidR="002F063D" w:rsidRPr="00E22360">
          <w:rPr>
            <w:i/>
            <w:iCs/>
          </w:rPr>
          <w:t>Resource Status</w:t>
        </w:r>
        <w:r w:rsidR="002F063D" w:rsidRPr="00E22360">
          <w:t xml:space="preserve"> IE for such cell shall include the </w:t>
        </w:r>
        <w:r w:rsidR="002F063D" w:rsidRPr="00E22360">
          <w:rPr>
            <w:bCs/>
            <w:i/>
            <w:lang w:val="en-US" w:eastAsia="ja-JP"/>
          </w:rPr>
          <w:t xml:space="preserve">SSB Area Radio Resource Status Item </w:t>
        </w:r>
        <w:r w:rsidR="002F063D" w:rsidRPr="00E22360">
          <w:rPr>
            <w:bCs/>
            <w:lang w:val="en-US" w:eastAsia="ja-JP"/>
          </w:rPr>
          <w:t>IE</w:t>
        </w:r>
        <w:r w:rsidR="002F063D" w:rsidRPr="00E22360">
          <w:t xml:space="preserve"> for all SSB areas supported by the cell. If the </w:t>
        </w:r>
        <w:r w:rsidR="002F063D" w:rsidRPr="00E22360">
          <w:rPr>
            <w:i/>
          </w:rPr>
          <w:t xml:space="preserve">SSB To Report List </w:t>
        </w:r>
        <w:r w:rsidR="002F063D" w:rsidRPr="00E22360">
          <w:t xml:space="preserve">IE is included for a cell, </w:t>
        </w:r>
        <w:r w:rsidR="002F063D">
          <w:t xml:space="preserve">the </w:t>
        </w:r>
        <w:r w:rsidR="002F063D">
          <w:rPr>
            <w:i/>
            <w:iCs/>
          </w:rPr>
          <w:t>Radio</w:t>
        </w:r>
        <w:r w:rsidR="002F063D">
          <w:t xml:space="preserve"> </w:t>
        </w:r>
        <w:r w:rsidR="002F063D">
          <w:rPr>
            <w:i/>
            <w:iCs/>
          </w:rPr>
          <w:t xml:space="preserve">Resource </w:t>
        </w:r>
        <w:r w:rsidR="002F063D">
          <w:t xml:space="preserve">IE for such cell shall only include the </w:t>
        </w:r>
        <w:r w:rsidR="002F063D" w:rsidRPr="00F45469">
          <w:rPr>
            <w:bCs/>
            <w:i/>
            <w:lang w:val="en-US" w:eastAsia="ja-JP"/>
          </w:rPr>
          <w:t>SSB Area Radio Resource Status List</w:t>
        </w:r>
        <w:r w:rsidR="002F063D" w:rsidRPr="00F45469">
          <w:rPr>
            <w:bCs/>
            <w:lang w:val="en-US" w:eastAsia="ja-JP"/>
          </w:rPr>
          <w:t xml:space="preserve"> IE</w:t>
        </w:r>
        <w:r w:rsidR="002F063D">
          <w:rPr>
            <w:bCs/>
            <w:lang w:val="en-US" w:eastAsia="ja-JP"/>
          </w:rPr>
          <w:t>;</w:t>
        </w:r>
        <w:r w:rsidR="002F063D">
          <w:t xml:space="preserve"> </w:t>
        </w:r>
        <w:r w:rsidR="002F063D" w:rsidRPr="006A6F20">
          <w:t xml:space="preserve">If the cell for which </w:t>
        </w:r>
      </w:ins>
      <w:ins w:id="65" w:author="Huawei" w:date="2022-07-23T17:36:00Z">
        <w:r w:rsidR="00EF0046" w:rsidRPr="00A526E0">
          <w:rPr>
            <w:rFonts w:eastAsia="等线"/>
            <w:i/>
            <w:iCs/>
            <w:lang w:val="en-US" w:eastAsia="ja-JP"/>
          </w:rPr>
          <w:t>P</w:t>
        </w:r>
        <w:r w:rsidR="00EF0046" w:rsidRPr="00062650">
          <w:rPr>
            <w:rFonts w:eastAsia="等线"/>
            <w:i/>
            <w:iCs/>
            <w:lang w:val="en-US" w:eastAsia="ja-JP"/>
          </w:rPr>
          <w:t>redicted</w:t>
        </w:r>
        <w:r w:rsidR="00EF0046" w:rsidRPr="00576497">
          <w:rPr>
            <w:rFonts w:eastAsia="等线"/>
            <w:i/>
            <w:iCs/>
            <w:lang w:eastAsia="ko-KR"/>
          </w:rPr>
          <w:t xml:space="preserve"> </w:t>
        </w:r>
      </w:ins>
      <w:ins w:id="66" w:author="Huawei" w:date="2022-07-23T17:33:00Z">
        <w:r w:rsidR="002F063D" w:rsidRPr="006A6F20">
          <w:rPr>
            <w:i/>
            <w:iCs/>
          </w:rPr>
          <w:t>Radio</w:t>
        </w:r>
        <w:r w:rsidR="002F063D" w:rsidRPr="006A6F20">
          <w:t xml:space="preserve"> </w:t>
        </w:r>
        <w:r w:rsidR="002F063D" w:rsidRPr="006A6F20">
          <w:rPr>
            <w:i/>
            <w:iCs/>
          </w:rPr>
          <w:t>Resource Status</w:t>
        </w:r>
        <w:r w:rsidR="002F063D" w:rsidRPr="006A6F20">
          <w:t xml:space="preserve"> IE is requested to be reported supports more than one slice, and if the </w:t>
        </w:r>
        <w:r w:rsidR="002F063D" w:rsidRPr="006A6F20">
          <w:rPr>
            <w:i/>
          </w:rPr>
          <w:t xml:space="preserve">Slice To Report List </w:t>
        </w:r>
        <w:r w:rsidR="002F063D" w:rsidRPr="006A6F20">
          <w:t xml:space="preserve">IE is included for a cell, the </w:t>
        </w:r>
        <w:r w:rsidR="002F063D" w:rsidRPr="006A6F20">
          <w:rPr>
            <w:i/>
            <w:iCs/>
          </w:rPr>
          <w:t>Radio</w:t>
        </w:r>
        <w:r w:rsidR="002F063D" w:rsidRPr="006A6F20">
          <w:t xml:space="preserve"> </w:t>
        </w:r>
        <w:r w:rsidR="002F063D" w:rsidRPr="006A6F20">
          <w:rPr>
            <w:i/>
            <w:iCs/>
          </w:rPr>
          <w:t>Resource Status</w:t>
        </w:r>
        <w:r w:rsidR="002F063D" w:rsidRPr="006A6F20">
          <w:t xml:space="preserve"> IE for such cell shall, if supported, include the requested </w:t>
        </w:r>
        <w:r w:rsidR="002F063D" w:rsidRPr="006A6F20">
          <w:rPr>
            <w:i/>
            <w:lang w:eastAsia="ja-JP"/>
          </w:rPr>
          <w:t>Slice Radio Resource Status Item</w:t>
        </w:r>
        <w:r w:rsidR="002F063D" w:rsidRPr="006A6F20">
          <w:rPr>
            <w:iCs/>
          </w:rPr>
          <w:t xml:space="preserve"> IE</w:t>
        </w:r>
        <w:r w:rsidR="002F063D" w:rsidRPr="009E5709">
          <w:rPr>
            <w:iCs/>
          </w:rPr>
          <w:t xml:space="preserve"> </w:t>
        </w:r>
        <w:r w:rsidR="002F063D">
          <w:rPr>
            <w:iCs/>
          </w:rPr>
          <w:t xml:space="preserve">if the cell for which </w:t>
        </w:r>
      </w:ins>
      <w:ins w:id="67" w:author="Huawei" w:date="2022-07-23T17:36:00Z">
        <w:r w:rsidR="00EF0046" w:rsidRPr="00A526E0">
          <w:rPr>
            <w:rFonts w:eastAsia="等线"/>
            <w:i/>
            <w:iCs/>
            <w:lang w:val="en-US" w:eastAsia="ja-JP"/>
          </w:rPr>
          <w:t>P</w:t>
        </w:r>
        <w:r w:rsidR="00EF0046" w:rsidRPr="00062650">
          <w:rPr>
            <w:rFonts w:eastAsia="等线"/>
            <w:i/>
            <w:iCs/>
            <w:lang w:val="en-US" w:eastAsia="ja-JP"/>
          </w:rPr>
          <w:t>redicted</w:t>
        </w:r>
        <w:r w:rsidR="00EF0046" w:rsidRPr="00576497">
          <w:rPr>
            <w:rFonts w:eastAsia="等线"/>
            <w:i/>
            <w:iCs/>
            <w:lang w:eastAsia="ko-KR"/>
          </w:rPr>
          <w:t xml:space="preserve"> </w:t>
        </w:r>
      </w:ins>
      <w:ins w:id="68" w:author="Huawei" w:date="2022-07-23T17:33:00Z">
        <w:r w:rsidR="002F063D" w:rsidRPr="006A6F20">
          <w:rPr>
            <w:i/>
            <w:iCs/>
          </w:rPr>
          <w:t>Radio</w:t>
        </w:r>
        <w:r w:rsidR="002F063D" w:rsidRPr="006A6F20">
          <w:t xml:space="preserve"> </w:t>
        </w:r>
        <w:r w:rsidR="002F063D" w:rsidRPr="006A6F20">
          <w:rPr>
            <w:i/>
            <w:iCs/>
          </w:rPr>
          <w:t>Resource Status</w:t>
        </w:r>
        <w:r w:rsidR="002F063D" w:rsidRPr="006A6F20">
          <w:t xml:space="preserve"> IE is requested to be reported supports </w:t>
        </w:r>
        <w:r w:rsidR="002F063D">
          <w:t xml:space="preserve">MIMO the </w:t>
        </w:r>
        <w:r w:rsidR="002F063D">
          <w:rPr>
            <w:i/>
            <w:iCs/>
          </w:rPr>
          <w:t>Radio</w:t>
        </w:r>
        <w:r w:rsidR="002F063D">
          <w:t xml:space="preserve"> </w:t>
        </w:r>
        <w:r w:rsidR="002F063D">
          <w:rPr>
            <w:i/>
            <w:iCs/>
          </w:rPr>
          <w:t>Resource Status</w:t>
        </w:r>
        <w:r w:rsidR="002F063D">
          <w:t xml:space="preserve"> IE for such cell shall</w:t>
        </w:r>
        <w:r w:rsidR="002F063D" w:rsidRPr="006A6F20">
          <w:t xml:space="preserve"> include the </w:t>
        </w:r>
        <w:r w:rsidR="002F063D">
          <w:rPr>
            <w:i/>
            <w:lang w:eastAsia="ja-JP"/>
          </w:rPr>
          <w:t>MIMO PRB usasge Information</w:t>
        </w:r>
        <w:r w:rsidR="008010F0">
          <w:rPr>
            <w:iCs/>
          </w:rPr>
          <w:t xml:space="preserve"> IE</w:t>
        </w:r>
      </w:ins>
      <w:ins w:id="69" w:author="Huawei" w:date="2022-07-27T14:59:00Z">
        <w:r w:rsidR="008010F0">
          <w:rPr>
            <w:iCs/>
          </w:rPr>
          <w:t>.</w:t>
        </w:r>
      </w:ins>
    </w:p>
    <w:p w14:paraId="209C79E6" w14:textId="5B1595AE" w:rsidR="00FC48AB" w:rsidRPr="000A7651" w:rsidRDefault="0093457C" w:rsidP="00FC48AB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0" w:author="Huawei" w:date="2022-07-23T17:31:00Z"/>
          <w:rFonts w:eastAsiaTheme="minorEastAsia"/>
          <w:lang w:eastAsia="zh-CN"/>
        </w:rPr>
      </w:pPr>
      <w:ins w:id="71" w:author="Huawei" w:date="2022-07-23T17:31:00Z">
        <w:r w:rsidRPr="00576497">
          <w:rPr>
            <w:rFonts w:eastAsia="等线"/>
            <w:lang w:val="en-US" w:eastAsia="ko-KR"/>
          </w:rPr>
          <w:t xml:space="preserve">- </w:t>
        </w:r>
        <w:r w:rsidRPr="00576497">
          <w:rPr>
            <w:rFonts w:eastAsia="等线"/>
            <w:lang w:val="en-US" w:eastAsia="ko-KR"/>
          </w:rPr>
          <w:tab/>
          <w:t xml:space="preserve">the </w:t>
        </w:r>
        <w:r w:rsidRPr="00A526E0">
          <w:rPr>
            <w:rFonts w:eastAsia="等线"/>
            <w:i/>
            <w:iCs/>
            <w:lang w:val="en-US" w:eastAsia="ja-JP"/>
          </w:rPr>
          <w:t>P</w:t>
        </w:r>
        <w:r w:rsidRPr="00062650">
          <w:rPr>
            <w:rFonts w:eastAsia="等线"/>
            <w:i/>
            <w:iCs/>
            <w:lang w:val="en-US" w:eastAsia="ja-JP"/>
          </w:rPr>
          <w:t xml:space="preserve">redicted TNL </w:t>
        </w:r>
        <w:r w:rsidRPr="00576497">
          <w:rPr>
            <w:rFonts w:eastAsia="等线" w:cs="Arial"/>
            <w:bCs/>
            <w:i/>
            <w:iCs/>
            <w:szCs w:val="18"/>
            <w:lang w:eastAsia="ko-KR"/>
          </w:rPr>
          <w:t>Capacity Indicator</w:t>
        </w:r>
        <w:r w:rsidRPr="00576497">
          <w:rPr>
            <w:rFonts w:eastAsia="等线"/>
            <w:lang w:val="en-US" w:eastAsia="ko-KR"/>
          </w:rPr>
          <w:t xml:space="preserve"> IE, if the </w:t>
        </w:r>
        <w:r>
          <w:rPr>
            <w:rFonts w:eastAsia="等线"/>
            <w:lang w:eastAsia="zh-CN"/>
          </w:rPr>
          <w:t>e</w:t>
        </w:r>
        <w:r w:rsidRPr="00880AC5">
          <w:rPr>
            <w:rFonts w:eastAsia="等线"/>
            <w:lang w:eastAsia="zh-CN"/>
          </w:rPr>
          <w:t>ighth</w:t>
        </w:r>
        <w:r w:rsidRPr="00576497">
          <w:rPr>
            <w:rFonts w:eastAsia="等线"/>
            <w:lang w:val="en-US" w:eastAsia="ko-KR"/>
          </w:rPr>
          <w:t xml:space="preserve"> bit, "</w:t>
        </w:r>
        <w:r>
          <w:rPr>
            <w:rFonts w:eastAsia="等线"/>
            <w:lang w:val="en-US" w:eastAsia="ko-KR"/>
          </w:rPr>
          <w:t>P</w:t>
        </w:r>
        <w:r w:rsidRPr="00062650">
          <w:rPr>
            <w:rFonts w:eastAsia="等线"/>
            <w:lang w:val="en-US" w:eastAsia="ko-KR"/>
          </w:rPr>
          <w:t xml:space="preserve">redicted </w:t>
        </w:r>
        <w:r w:rsidRPr="00D85174">
          <w:rPr>
            <w:rFonts w:eastAsia="等线"/>
            <w:lang w:val="en-US" w:eastAsia="ko-KR"/>
          </w:rPr>
          <w:t>TNL Capacity Ind</w:t>
        </w:r>
        <w:r w:rsidRPr="00576497">
          <w:rPr>
            <w:rFonts w:eastAsia="等线"/>
            <w:lang w:val="en-US" w:eastAsia="ko-KR"/>
          </w:rPr>
          <w:t xml:space="preserve">" of the </w:t>
        </w:r>
        <w:r w:rsidRPr="00576497">
          <w:rPr>
            <w:rFonts w:eastAsia="等线"/>
            <w:i/>
            <w:lang w:val="en-US" w:eastAsia="ko-KR"/>
          </w:rPr>
          <w:t xml:space="preserve">Report Characteristics </w:t>
        </w:r>
        <w:r w:rsidRPr="00576497">
          <w:rPr>
            <w:rFonts w:eastAsia="等线"/>
            <w:lang w:val="en-US" w:eastAsia="ko-KR"/>
          </w:rPr>
          <w:t>IE included in the</w:t>
        </w:r>
        <w:r>
          <w:rPr>
            <w:rFonts w:eastAsia="等线"/>
            <w:lang w:val="en-US" w:eastAsia="ko-KR"/>
          </w:rPr>
          <w:t xml:space="preserve"> </w:t>
        </w:r>
        <w:r w:rsidRPr="00576497">
          <w:rPr>
            <w:rFonts w:eastAsia="等线"/>
            <w:lang w:val="en-US" w:eastAsia="ko-KR"/>
          </w:rPr>
          <w:t>RESOURCE STATUS REQUEST message is set to "1".</w:t>
        </w:r>
      </w:ins>
    </w:p>
    <w:p w14:paraId="6DDC4926" w14:textId="5A931E12" w:rsidR="0093457C" w:rsidRPr="008C53B1" w:rsidRDefault="0093457C" w:rsidP="008C53B1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72" w:author="Huawei" w:date="2022-07-23T17:31:00Z"/>
          <w:rFonts w:eastAsia="MS Mincho"/>
          <w:bCs/>
          <w:lang w:val="en-US" w:eastAsia="ja-JP"/>
        </w:rPr>
      </w:pPr>
      <w:ins w:id="73" w:author="Huawei" w:date="2022-07-23T17:31:00Z">
        <w:r w:rsidRPr="00576497">
          <w:rPr>
            <w:rFonts w:eastAsia="等线"/>
            <w:lang w:val="en-US" w:eastAsia="ko-KR"/>
          </w:rPr>
          <w:t xml:space="preserve">- </w:t>
        </w:r>
        <w:r w:rsidRPr="00576497">
          <w:rPr>
            <w:rFonts w:eastAsia="等线"/>
            <w:lang w:val="en-US" w:eastAsia="ko-KR"/>
          </w:rPr>
          <w:tab/>
          <w:t xml:space="preserve">the </w:t>
        </w:r>
        <w:r w:rsidRPr="00A526E0">
          <w:rPr>
            <w:rFonts w:eastAsia="等线"/>
            <w:i/>
            <w:iCs/>
            <w:lang w:val="en-US" w:eastAsia="ja-JP"/>
          </w:rPr>
          <w:t>P</w:t>
        </w:r>
        <w:r w:rsidRPr="00062650">
          <w:rPr>
            <w:rFonts w:eastAsia="等线"/>
            <w:i/>
            <w:iCs/>
            <w:lang w:val="en-US" w:eastAsia="ja-JP"/>
          </w:rPr>
          <w:t>redicted Composite Available Capacity</w:t>
        </w:r>
        <w:r w:rsidRPr="00576497">
          <w:rPr>
            <w:rFonts w:eastAsia="等线"/>
            <w:lang w:val="en-US" w:eastAsia="ko-KR"/>
          </w:rPr>
          <w:t xml:space="preserve"> </w:t>
        </w:r>
        <w:r w:rsidRPr="00576497">
          <w:rPr>
            <w:rFonts w:eastAsia="等线"/>
            <w:i/>
            <w:iCs/>
            <w:lang w:eastAsia="ko-KR"/>
          </w:rPr>
          <w:t>Group</w:t>
        </w:r>
        <w:r w:rsidRPr="00576497">
          <w:rPr>
            <w:rFonts w:eastAsia="等线"/>
            <w:lang w:val="en-US" w:eastAsia="ko-KR"/>
          </w:rPr>
          <w:t xml:space="preserve"> IE, if the </w:t>
        </w:r>
        <w:r>
          <w:rPr>
            <w:rFonts w:eastAsia="等线"/>
            <w:lang w:eastAsia="zh-CN"/>
          </w:rPr>
          <w:t>n</w:t>
        </w:r>
        <w:r w:rsidRPr="00880AC5">
          <w:rPr>
            <w:rFonts w:eastAsia="等线"/>
            <w:lang w:eastAsia="zh-CN"/>
          </w:rPr>
          <w:t>inth</w:t>
        </w:r>
        <w:r w:rsidRPr="00576497">
          <w:rPr>
            <w:rFonts w:eastAsia="等线"/>
            <w:lang w:val="en-US" w:eastAsia="ko-KR"/>
          </w:rPr>
          <w:t xml:space="preserve"> bit, "</w:t>
        </w:r>
        <w:r>
          <w:rPr>
            <w:rFonts w:eastAsia="等线"/>
            <w:lang w:val="en-US" w:eastAsia="ko-KR"/>
          </w:rPr>
          <w:t>P</w:t>
        </w:r>
        <w:r w:rsidRPr="00062650">
          <w:rPr>
            <w:rFonts w:eastAsia="等线"/>
            <w:lang w:val="en-US" w:eastAsia="ko-KR"/>
          </w:rPr>
          <w:t xml:space="preserve">redicted </w:t>
        </w:r>
        <w:r w:rsidRPr="00D85174">
          <w:rPr>
            <w:rFonts w:eastAsia="等线"/>
            <w:lang w:val="en-US" w:eastAsia="ko-KR"/>
          </w:rPr>
          <w:t>Composite Available Capacity</w:t>
        </w:r>
        <w:r w:rsidRPr="00576497">
          <w:rPr>
            <w:rFonts w:eastAsia="等线"/>
            <w:lang w:val="en-US" w:eastAsia="ko-KR"/>
          </w:rPr>
          <w:t xml:space="preserve">" of the </w:t>
        </w:r>
        <w:r w:rsidRPr="00576497">
          <w:rPr>
            <w:rFonts w:eastAsia="等线"/>
            <w:i/>
            <w:lang w:val="en-US" w:eastAsia="ko-KR"/>
          </w:rPr>
          <w:t xml:space="preserve">Report Characteristics </w:t>
        </w:r>
        <w:r w:rsidRPr="00576497">
          <w:rPr>
            <w:rFonts w:eastAsia="等线"/>
            <w:lang w:val="en-US" w:eastAsia="ko-KR"/>
          </w:rPr>
          <w:t>IE included in the</w:t>
        </w:r>
        <w:r>
          <w:rPr>
            <w:rFonts w:eastAsia="等线"/>
            <w:lang w:val="en-US" w:eastAsia="ko-KR"/>
          </w:rPr>
          <w:t xml:space="preserve"> </w:t>
        </w:r>
        <w:r w:rsidRPr="00576497">
          <w:rPr>
            <w:rFonts w:eastAsia="等线"/>
            <w:lang w:val="en-US" w:eastAsia="ko-KR"/>
          </w:rPr>
          <w:t>RESOURCE STATUS REQUEST message is set to "1".</w:t>
        </w:r>
        <w:r>
          <w:rPr>
            <w:rFonts w:eastAsia="等线"/>
            <w:lang w:val="en-US" w:eastAsia="ko-KR"/>
          </w:rPr>
          <w:t xml:space="preserve"> </w:t>
        </w:r>
        <w:r w:rsidRPr="00576497">
          <w:rPr>
            <w:rFonts w:eastAsia="等线"/>
            <w:lang w:eastAsia="ko-KR"/>
          </w:rPr>
          <w:t xml:space="preserve">If the </w:t>
        </w:r>
        <w:r w:rsidRPr="00576497">
          <w:rPr>
            <w:rFonts w:eastAsia="等线"/>
            <w:i/>
            <w:lang w:eastAsia="ko-KR"/>
          </w:rPr>
          <w:t>Cell Capacity Class Value</w:t>
        </w:r>
        <w:r w:rsidRPr="00576497">
          <w:rPr>
            <w:rFonts w:eastAsia="等线"/>
            <w:lang w:eastAsia="ko-KR"/>
          </w:rPr>
          <w:t xml:space="preserve"> IE is included within the </w:t>
        </w:r>
        <w:r w:rsidRPr="00A526E0">
          <w:rPr>
            <w:rFonts w:eastAsia="等线"/>
            <w:i/>
            <w:iCs/>
            <w:lang w:val="en-US" w:eastAsia="ja-JP"/>
          </w:rPr>
          <w:t>P</w:t>
        </w:r>
        <w:r w:rsidRPr="00062650">
          <w:rPr>
            <w:rFonts w:eastAsia="等线"/>
            <w:i/>
            <w:iCs/>
            <w:lang w:val="en-US" w:eastAsia="ja-JP"/>
          </w:rPr>
          <w:t>redicted</w:t>
        </w:r>
        <w:r w:rsidRPr="00576497">
          <w:rPr>
            <w:rFonts w:eastAsia="MS Mincho"/>
            <w:i/>
            <w:lang w:eastAsia="ko-KR"/>
          </w:rPr>
          <w:t xml:space="preserve"> Composite</w:t>
        </w:r>
        <w:r w:rsidRPr="00576497">
          <w:rPr>
            <w:rFonts w:eastAsia="MS Mincho"/>
            <w:lang w:eastAsia="ko-KR"/>
          </w:rPr>
          <w:t xml:space="preserve"> </w:t>
        </w:r>
        <w:r w:rsidRPr="00576497">
          <w:rPr>
            <w:rFonts w:eastAsia="等线"/>
            <w:i/>
            <w:lang w:eastAsia="ko-KR"/>
          </w:rPr>
          <w:t>Available Capacity Group</w:t>
        </w:r>
        <w:r w:rsidRPr="00576497">
          <w:rPr>
            <w:rFonts w:eastAsia="等线"/>
            <w:lang w:eastAsia="ko-KR"/>
          </w:rPr>
          <w:t xml:space="preserve"> IE, this IE is used to assign weights to the available capacity indicated in the </w:t>
        </w:r>
        <w:r w:rsidRPr="00576497">
          <w:rPr>
            <w:rFonts w:eastAsia="等线"/>
            <w:i/>
            <w:lang w:eastAsia="ko-KR"/>
          </w:rPr>
          <w:t>Capacity Value</w:t>
        </w:r>
        <w:r w:rsidRPr="00576497">
          <w:rPr>
            <w:rFonts w:eastAsia="等线"/>
            <w:lang w:eastAsia="ko-KR"/>
          </w:rPr>
          <w:t xml:space="preserve"> IE. If NG-RAN node</w:t>
        </w:r>
        <w:r w:rsidRPr="00576497">
          <w:rPr>
            <w:rFonts w:eastAsia="等线"/>
            <w:vertAlign w:val="subscript"/>
            <w:lang w:eastAsia="ko-KR"/>
          </w:rPr>
          <w:t>2</w:t>
        </w:r>
        <w:r w:rsidRPr="00576497">
          <w:rPr>
            <w:rFonts w:eastAsia="等线"/>
            <w:lang w:eastAsia="ko-KR"/>
          </w:rPr>
          <w:t xml:space="preserve"> is a gNB and if the cell for which </w:t>
        </w:r>
        <w:r w:rsidRPr="00A526E0">
          <w:rPr>
            <w:rFonts w:eastAsia="等线"/>
            <w:i/>
            <w:iCs/>
            <w:lang w:val="en-US" w:eastAsia="ja-JP"/>
          </w:rPr>
          <w:t>P</w:t>
        </w:r>
        <w:r w:rsidRPr="00062650">
          <w:rPr>
            <w:rFonts w:eastAsia="等线"/>
            <w:i/>
            <w:iCs/>
            <w:lang w:val="en-US" w:eastAsia="ja-JP"/>
          </w:rPr>
          <w:t>redicted</w:t>
        </w:r>
        <w:r w:rsidRPr="00576497">
          <w:rPr>
            <w:rFonts w:eastAsia="等线"/>
            <w:i/>
            <w:iCs/>
            <w:lang w:eastAsia="ko-KR"/>
          </w:rPr>
          <w:t xml:space="preserve"> Composite Available Capacity Group</w:t>
        </w:r>
        <w:r w:rsidRPr="00576497">
          <w:rPr>
            <w:rFonts w:eastAsia="等线"/>
            <w:lang w:eastAsia="ko-KR"/>
          </w:rPr>
          <w:t xml:space="preserve"> IE is requested to be reported supports more than one SSB, the </w:t>
        </w:r>
        <w:r w:rsidRPr="00A526E0">
          <w:rPr>
            <w:rFonts w:eastAsia="等线"/>
            <w:i/>
            <w:iCs/>
            <w:lang w:val="en-US" w:eastAsia="ja-JP"/>
          </w:rPr>
          <w:t>P</w:t>
        </w:r>
        <w:r w:rsidRPr="00062650">
          <w:rPr>
            <w:rFonts w:eastAsia="等线"/>
            <w:i/>
            <w:iCs/>
            <w:lang w:val="en-US" w:eastAsia="ja-JP"/>
          </w:rPr>
          <w:t>redicted</w:t>
        </w:r>
        <w:r w:rsidRPr="00576497">
          <w:rPr>
            <w:rFonts w:eastAsia="等线"/>
            <w:i/>
            <w:iCs/>
            <w:lang w:eastAsia="ko-KR"/>
          </w:rPr>
          <w:t xml:space="preserve"> Composite Available Capacity Group</w:t>
        </w:r>
        <w:r w:rsidRPr="00576497">
          <w:rPr>
            <w:rFonts w:eastAsia="等线"/>
            <w:lang w:eastAsia="ko-KR"/>
          </w:rPr>
          <w:t xml:space="preserve"> IE for such cell shall include the </w:t>
        </w:r>
        <w:r w:rsidRPr="00576497">
          <w:rPr>
            <w:rFonts w:eastAsia="等线"/>
            <w:bCs/>
            <w:i/>
            <w:lang w:val="en-US" w:eastAsia="ja-JP"/>
          </w:rPr>
          <w:t xml:space="preserve">SSB Area Capacity Value List </w:t>
        </w:r>
        <w:r w:rsidRPr="00576497">
          <w:rPr>
            <w:rFonts w:eastAsia="等线"/>
            <w:bCs/>
            <w:iCs/>
            <w:lang w:val="en-US" w:eastAsia="ja-JP"/>
          </w:rPr>
          <w:t>for all SSB areas supported by the cell,</w:t>
        </w:r>
        <w:r w:rsidRPr="00576497">
          <w:rPr>
            <w:rFonts w:eastAsia="等线"/>
            <w:bCs/>
            <w:lang w:val="en-US" w:eastAsia="ja-JP"/>
          </w:rPr>
          <w:t xml:space="preserve"> providing the SSB area capacity with respect to the </w:t>
        </w:r>
        <w:r w:rsidRPr="00576497">
          <w:rPr>
            <w:rFonts w:eastAsia="等线"/>
            <w:bCs/>
            <w:i/>
            <w:iCs/>
            <w:lang w:val="en-US" w:eastAsia="ja-JP"/>
          </w:rPr>
          <w:t>Cell Capacity Class Value</w:t>
        </w:r>
        <w:r w:rsidRPr="00576497">
          <w:rPr>
            <w:rFonts w:eastAsia="等线"/>
            <w:bCs/>
            <w:lang w:val="en-US" w:eastAsia="ja-JP"/>
          </w:rPr>
          <w:t xml:space="preserve">. </w:t>
        </w:r>
        <w:r w:rsidRPr="00576497">
          <w:rPr>
            <w:rFonts w:eastAsia="等线"/>
            <w:lang w:eastAsia="ko-KR"/>
          </w:rPr>
          <w:t xml:space="preserve">If the </w:t>
        </w:r>
        <w:r w:rsidRPr="00576497">
          <w:rPr>
            <w:rFonts w:eastAsia="等线"/>
            <w:i/>
            <w:lang w:eastAsia="ko-KR"/>
          </w:rPr>
          <w:t xml:space="preserve">SSB To Report List </w:t>
        </w:r>
        <w:r w:rsidRPr="00576497">
          <w:rPr>
            <w:rFonts w:eastAsia="等线"/>
            <w:lang w:eastAsia="ko-KR"/>
          </w:rPr>
          <w:t xml:space="preserve">IE is included for a cell, the </w:t>
        </w:r>
        <w:r w:rsidRPr="00A526E0">
          <w:rPr>
            <w:rFonts w:eastAsia="等线"/>
            <w:i/>
            <w:iCs/>
            <w:lang w:val="en-US" w:eastAsia="ja-JP"/>
          </w:rPr>
          <w:t>P</w:t>
        </w:r>
        <w:r w:rsidRPr="00062650">
          <w:rPr>
            <w:rFonts w:eastAsia="等线"/>
            <w:i/>
            <w:iCs/>
            <w:lang w:val="en-US" w:eastAsia="ja-JP"/>
          </w:rPr>
          <w:t>redicted</w:t>
        </w:r>
        <w:r w:rsidRPr="00576497">
          <w:rPr>
            <w:rFonts w:eastAsia="等线"/>
            <w:i/>
            <w:iCs/>
            <w:lang w:eastAsia="ko-KR"/>
          </w:rPr>
          <w:t xml:space="preserve"> Composite Available Capacity Group</w:t>
        </w:r>
        <w:r w:rsidRPr="00576497">
          <w:rPr>
            <w:rFonts w:eastAsia="等线"/>
            <w:lang w:eastAsia="ko-KR"/>
          </w:rPr>
          <w:t xml:space="preserve"> IE for such cell shall include the requested </w:t>
        </w:r>
        <w:r w:rsidRPr="00576497">
          <w:rPr>
            <w:rFonts w:eastAsia="等线"/>
            <w:bCs/>
            <w:i/>
            <w:lang w:val="en-US" w:eastAsia="ja-JP"/>
          </w:rPr>
          <w:t xml:space="preserve">SSB Area Capacity Value List </w:t>
        </w:r>
        <w:r w:rsidRPr="00576497">
          <w:rPr>
            <w:rFonts w:eastAsia="等线"/>
            <w:bCs/>
            <w:lang w:val="en-US" w:eastAsia="ja-JP"/>
          </w:rPr>
          <w:t>IE.</w:t>
        </w:r>
        <w:r>
          <w:rPr>
            <w:rFonts w:eastAsia="等线"/>
            <w:bCs/>
            <w:lang w:val="en-US" w:eastAsia="ja-JP"/>
          </w:rPr>
          <w:t xml:space="preserve"> </w:t>
        </w:r>
      </w:ins>
    </w:p>
    <w:p w14:paraId="5495CC37" w14:textId="2DCF4BE4" w:rsidR="00E37DCA" w:rsidRPr="00D0552F" w:rsidRDefault="0093457C" w:rsidP="00E37DCA">
      <w:pPr>
        <w:pStyle w:val="B1"/>
        <w:rPr>
          <w:ins w:id="74" w:author="Huawei" w:date="2022-07-23T17:38:00Z"/>
          <w:rFonts w:eastAsia="MS Mincho"/>
        </w:rPr>
      </w:pPr>
      <w:ins w:id="75" w:author="Huawei" w:date="2022-07-23T17:31:00Z">
        <w:r w:rsidRPr="00576497">
          <w:rPr>
            <w:rFonts w:eastAsia="等线"/>
            <w:lang w:val="en-US" w:eastAsia="ko-KR"/>
          </w:rPr>
          <w:t xml:space="preserve">- </w:t>
        </w:r>
        <w:r w:rsidRPr="00576497">
          <w:rPr>
            <w:rFonts w:eastAsia="等线"/>
            <w:lang w:val="en-US" w:eastAsia="ko-KR"/>
          </w:rPr>
          <w:tab/>
        </w:r>
      </w:ins>
      <w:ins w:id="76" w:author="Huawei" w:date="2022-07-23T17:38:00Z">
        <w:r w:rsidR="00E37DCA" w:rsidRPr="00D0552F">
          <w:rPr>
            <w:rFonts w:eastAsia="MS Mincho"/>
          </w:rPr>
          <w:t xml:space="preserve">the </w:t>
        </w:r>
        <w:r w:rsidR="00E37DCA" w:rsidRPr="00A526E0">
          <w:rPr>
            <w:rFonts w:eastAsia="等线"/>
            <w:i/>
            <w:iCs/>
            <w:lang w:val="en-US" w:eastAsia="ja-JP"/>
          </w:rPr>
          <w:t>P</w:t>
        </w:r>
        <w:r w:rsidR="00E37DCA" w:rsidRPr="00062650">
          <w:rPr>
            <w:rFonts w:eastAsia="等线"/>
            <w:i/>
            <w:iCs/>
            <w:lang w:val="en-US" w:eastAsia="ja-JP"/>
          </w:rPr>
          <w:t>redicted</w:t>
        </w:r>
        <w:r w:rsidR="00E37DCA" w:rsidRPr="00502646">
          <w:rPr>
            <w:rFonts w:eastAsia="MS Mincho" w:cs="Arial"/>
            <w:bCs/>
            <w:i/>
            <w:iCs/>
            <w:szCs w:val="18"/>
          </w:rPr>
          <w:t xml:space="preserve"> Hardware Load Indicator </w:t>
        </w:r>
        <w:r w:rsidR="00E37DCA" w:rsidRPr="00D0552F">
          <w:rPr>
            <w:rFonts w:eastAsia="MS Mincho"/>
          </w:rPr>
          <w:t xml:space="preserve">IE, if the </w:t>
        </w:r>
        <w:r w:rsidR="00E37DCA" w:rsidRPr="00E37DCA">
          <w:rPr>
            <w:rFonts w:eastAsia="MS Mincho"/>
          </w:rPr>
          <w:t>Tenth</w:t>
        </w:r>
        <w:r w:rsidR="00E37DCA" w:rsidRPr="00D0552F">
          <w:rPr>
            <w:rFonts w:eastAsia="MS Mincho"/>
          </w:rPr>
          <w:t xml:space="preserve"> bit, "</w:t>
        </w:r>
      </w:ins>
      <w:ins w:id="77" w:author="Huawei" w:date="2022-07-23T17:39:00Z">
        <w:r w:rsidR="00DC3642">
          <w:rPr>
            <w:rFonts w:eastAsia="等线"/>
            <w:lang w:val="en-US" w:eastAsia="ko-KR"/>
          </w:rPr>
          <w:t>P</w:t>
        </w:r>
        <w:r w:rsidR="00DC3642" w:rsidRPr="00062650">
          <w:rPr>
            <w:rFonts w:eastAsia="等线"/>
            <w:lang w:val="en-US" w:eastAsia="ko-KR"/>
          </w:rPr>
          <w:t>redicted</w:t>
        </w:r>
      </w:ins>
      <w:ins w:id="78" w:author="Huawei" w:date="2022-07-23T17:38:00Z">
        <w:r w:rsidR="00E37DCA" w:rsidRPr="00502646">
          <w:t xml:space="preserve"> </w:t>
        </w:r>
        <w:r w:rsidR="00E37DCA" w:rsidRPr="00502646">
          <w:rPr>
            <w:rFonts w:eastAsia="MS Mincho"/>
          </w:rPr>
          <w:t>HW LoadInd</w:t>
        </w:r>
        <w:r w:rsidR="00E37DCA" w:rsidRPr="00D0552F">
          <w:rPr>
            <w:rFonts w:eastAsia="MS Mincho"/>
          </w:rPr>
          <w:t xml:space="preserve">" of the </w:t>
        </w:r>
        <w:r w:rsidR="00E37DCA" w:rsidRPr="00D0552F">
          <w:rPr>
            <w:rFonts w:eastAsia="MS Mincho"/>
            <w:i/>
          </w:rPr>
          <w:t xml:space="preserve">Report Characteristics </w:t>
        </w:r>
        <w:r w:rsidR="00E37DCA" w:rsidRPr="00D0552F">
          <w:rPr>
            <w:rFonts w:eastAsia="MS Mincho"/>
          </w:rPr>
          <w:t>IE included in the RESOURCE STA</w:t>
        </w:r>
        <w:r w:rsidR="00945BF1">
          <w:rPr>
            <w:rFonts w:eastAsia="MS Mincho"/>
          </w:rPr>
          <w:t>TUS REQUEST message is set to 1</w:t>
        </w:r>
      </w:ins>
      <w:ins w:id="79" w:author="Huawei" w:date="2022-07-27T15:52:00Z">
        <w:r w:rsidR="00945BF1">
          <w:rPr>
            <w:rFonts w:eastAsia="MS Mincho"/>
          </w:rPr>
          <w:t>.</w:t>
        </w:r>
      </w:ins>
    </w:p>
    <w:p w14:paraId="11C8341F" w14:textId="6763D4B6" w:rsidR="00E37DCA" w:rsidRPr="002F0C5B" w:rsidRDefault="00E37DCA" w:rsidP="00E37DCA">
      <w:pPr>
        <w:pStyle w:val="B1"/>
        <w:rPr>
          <w:ins w:id="80" w:author="Huawei" w:date="2022-07-23T17:38:00Z"/>
          <w:rFonts w:eastAsia="MS Mincho"/>
        </w:rPr>
      </w:pPr>
      <w:ins w:id="81" w:author="Huawei" w:date="2022-07-23T17:38:00Z">
        <w:r w:rsidRPr="00D0552F">
          <w:rPr>
            <w:rFonts w:eastAsia="MS Mincho"/>
          </w:rPr>
          <w:t>-</w:t>
        </w:r>
        <w:r w:rsidRPr="00D0552F">
          <w:rPr>
            <w:rFonts w:eastAsia="MS Mincho"/>
          </w:rPr>
          <w:tab/>
          <w:t xml:space="preserve">the </w:t>
        </w:r>
        <w:r w:rsidRPr="00A526E0">
          <w:rPr>
            <w:rFonts w:eastAsia="等线"/>
            <w:i/>
            <w:iCs/>
            <w:lang w:val="en-US" w:eastAsia="ja-JP"/>
          </w:rPr>
          <w:t>P</w:t>
        </w:r>
        <w:r w:rsidRPr="00062650">
          <w:rPr>
            <w:rFonts w:eastAsia="等线"/>
            <w:i/>
            <w:iCs/>
            <w:lang w:val="en-US" w:eastAsia="ja-JP"/>
          </w:rPr>
          <w:t>redicted</w:t>
        </w:r>
        <w:r w:rsidRPr="00502646">
          <w:rPr>
            <w:rFonts w:eastAsia="MS Mincho" w:cs="Arial"/>
            <w:bCs/>
            <w:i/>
            <w:iCs/>
            <w:szCs w:val="18"/>
          </w:rPr>
          <w:t xml:space="preserve"> Number of Active UEs </w:t>
        </w:r>
        <w:r w:rsidRPr="00D0552F">
          <w:rPr>
            <w:rFonts w:eastAsia="MS Mincho"/>
          </w:rPr>
          <w:t xml:space="preserve">IE, if the </w:t>
        </w:r>
        <w:r w:rsidRPr="00E37DCA">
          <w:rPr>
            <w:rFonts w:eastAsia="MS Mincho"/>
          </w:rPr>
          <w:t>Eleventh</w:t>
        </w:r>
        <w:r w:rsidRPr="00D0552F">
          <w:rPr>
            <w:rFonts w:eastAsia="MS Mincho"/>
          </w:rPr>
          <w:t xml:space="preserve"> bit, "</w:t>
        </w:r>
      </w:ins>
      <w:ins w:id="82" w:author="Huawei" w:date="2022-07-23T17:39:00Z">
        <w:r w:rsidR="00DC3642" w:rsidRPr="00DC3642">
          <w:rPr>
            <w:rFonts w:eastAsia="等线"/>
            <w:lang w:val="en-US" w:eastAsia="ko-KR"/>
          </w:rPr>
          <w:t xml:space="preserve"> </w:t>
        </w:r>
        <w:r w:rsidR="00DC3642">
          <w:rPr>
            <w:rFonts w:eastAsia="等线"/>
            <w:lang w:val="en-US" w:eastAsia="ko-KR"/>
          </w:rPr>
          <w:t>P</w:t>
        </w:r>
        <w:r w:rsidR="00DC3642" w:rsidRPr="00062650">
          <w:rPr>
            <w:rFonts w:eastAsia="等线"/>
            <w:lang w:val="en-US" w:eastAsia="ko-KR"/>
          </w:rPr>
          <w:t>redicted</w:t>
        </w:r>
        <w:r w:rsidR="00DC3642">
          <w:rPr>
            <w:rFonts w:eastAsia="MS Mincho"/>
          </w:rPr>
          <w:t xml:space="preserve"> </w:t>
        </w:r>
      </w:ins>
      <w:ins w:id="83" w:author="Huawei" w:date="2022-07-23T17:38:00Z">
        <w:r>
          <w:rPr>
            <w:rFonts w:eastAsia="MS Mincho"/>
          </w:rPr>
          <w:t>Number of Active UEs</w:t>
        </w:r>
        <w:r w:rsidRPr="00D0552F">
          <w:rPr>
            <w:rFonts w:eastAsia="MS Mincho"/>
          </w:rPr>
          <w:t xml:space="preserve">" of the </w:t>
        </w:r>
        <w:r w:rsidRPr="00D0552F">
          <w:rPr>
            <w:rFonts w:eastAsia="MS Mincho"/>
            <w:i/>
          </w:rPr>
          <w:t xml:space="preserve">Report Characteristics </w:t>
        </w:r>
        <w:r w:rsidRPr="00D0552F">
          <w:rPr>
            <w:rFonts w:eastAsia="MS Mincho"/>
          </w:rPr>
          <w:t>IE included in the RESOURCE STA</w:t>
        </w:r>
        <w:r w:rsidR="00945BF1">
          <w:rPr>
            <w:rFonts w:eastAsia="MS Mincho"/>
          </w:rPr>
          <w:t>TUS REQUEST message is set to 1</w:t>
        </w:r>
      </w:ins>
      <w:ins w:id="84" w:author="Huawei" w:date="2022-07-27T15:52:00Z">
        <w:r w:rsidR="00945BF1">
          <w:rPr>
            <w:rFonts w:eastAsia="MS Mincho"/>
          </w:rPr>
          <w:t>.</w:t>
        </w:r>
      </w:ins>
    </w:p>
    <w:p w14:paraId="672250C4" w14:textId="77777777" w:rsidR="0093457C" w:rsidRPr="006A6F20" w:rsidRDefault="0093457C" w:rsidP="000710B5">
      <w:pPr>
        <w:pStyle w:val="B1"/>
        <w:ind w:left="0" w:firstLine="0"/>
        <w:rPr>
          <w:rFonts w:eastAsia="MS Mincho"/>
        </w:rPr>
      </w:pPr>
    </w:p>
    <w:p w14:paraId="129E0085" w14:textId="77777777" w:rsidR="005249A8" w:rsidRDefault="005249A8" w:rsidP="005249A8">
      <w:r w:rsidRPr="00C376A5">
        <w:lastRenderedPageBreak/>
        <w:t xml:space="preserve">If the Reporting Periodicity IE in the RESOURCE STATUS REQUEST is present, this indicates the periodicity for the reporting of periodic measurements. </w:t>
      </w:r>
      <w:r>
        <w:t>The</w:t>
      </w:r>
      <w:r w:rsidRPr="00C376A5">
        <w:t xml:space="preserve"> </w:t>
      </w:r>
      <w:r w:rsidRPr="00D0552F">
        <w:t>gNB-</w:t>
      </w:r>
      <w:r>
        <w:t>DU</w:t>
      </w:r>
      <w:r w:rsidRPr="00C376A5">
        <w:t xml:space="preserve"> shall report once</w:t>
      </w:r>
      <w:r w:rsidRPr="00765731">
        <w:t xml:space="preserve">, unless otherwise requested within the </w:t>
      </w:r>
      <w:r w:rsidRPr="00765731">
        <w:rPr>
          <w:i/>
          <w:iCs/>
        </w:rPr>
        <w:t>Reporting Periodicity</w:t>
      </w:r>
      <w:r w:rsidRPr="00765731">
        <w:t xml:space="preserve"> IE</w:t>
      </w:r>
      <w:r w:rsidRPr="00C376A5">
        <w:t>.</w:t>
      </w:r>
    </w:p>
    <w:p w14:paraId="323EAEC2" w14:textId="77777777" w:rsidR="005249A8" w:rsidRDefault="005249A8" w:rsidP="0074394C">
      <w:pPr>
        <w:rPr>
          <w:b/>
          <w:color w:val="0070C0"/>
        </w:rPr>
      </w:pPr>
    </w:p>
    <w:p w14:paraId="0F191240" w14:textId="3DD868F1" w:rsidR="0074394C" w:rsidRDefault="0074394C" w:rsidP="0074394C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35B00C66" w14:textId="77777777" w:rsidR="005249A8" w:rsidRDefault="005249A8" w:rsidP="0074394C">
      <w:pPr>
        <w:rPr>
          <w:b/>
          <w:color w:val="0070C0"/>
        </w:rPr>
      </w:pPr>
    </w:p>
    <w:p w14:paraId="6988A681" w14:textId="77777777" w:rsidR="005249A8" w:rsidRPr="00AA5DA2" w:rsidRDefault="005249A8" w:rsidP="005249A8">
      <w:pPr>
        <w:pStyle w:val="4"/>
      </w:pPr>
      <w:bookmarkStart w:id="85" w:name="_Toc45832348"/>
      <w:bookmarkStart w:id="86" w:name="_Toc51763601"/>
      <w:bookmarkStart w:id="87" w:name="_Toc64448767"/>
      <w:bookmarkStart w:id="88" w:name="_Toc66289426"/>
      <w:bookmarkStart w:id="89" w:name="_Toc74154539"/>
      <w:bookmarkStart w:id="90" w:name="_Toc81383283"/>
      <w:bookmarkStart w:id="91" w:name="_Toc88657916"/>
      <w:bookmarkStart w:id="92" w:name="_Toc97910828"/>
      <w:bookmarkStart w:id="93" w:name="_Toc99038548"/>
      <w:bookmarkStart w:id="94" w:name="_Toc99730811"/>
      <w:bookmarkStart w:id="95" w:name="_Toc105510940"/>
      <w:bookmarkStart w:id="96" w:name="_Toc105927472"/>
      <w:bookmarkStart w:id="97" w:name="_Toc106110012"/>
      <w:r>
        <w:t>9.2.1.20</w:t>
      </w:r>
      <w:r w:rsidRPr="00AA5DA2">
        <w:tab/>
        <w:t>RESOURCE STATUS REQUEST</w:t>
      </w:r>
      <w:bookmarkEnd w:id="85"/>
      <w:bookmarkEnd w:id="86"/>
      <w:bookmarkEnd w:id="87"/>
      <w:bookmarkEnd w:id="88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</w:p>
    <w:p w14:paraId="3A688851" w14:textId="77777777" w:rsidR="005249A8" w:rsidRPr="00AA5DA2" w:rsidRDefault="005249A8" w:rsidP="005249A8">
      <w:r>
        <w:t>This message is sent by gNB-CU</w:t>
      </w:r>
      <w:r w:rsidRPr="00AA5DA2">
        <w:t xml:space="preserve"> to </w:t>
      </w:r>
      <w:r>
        <w:t>gNB-DU</w:t>
      </w:r>
      <w:r w:rsidRPr="00AA5DA2">
        <w:t xml:space="preserve"> to initiate the requested measurement according to the parameters given in the message.</w:t>
      </w:r>
    </w:p>
    <w:p w14:paraId="57426304" w14:textId="77777777" w:rsidR="005249A8" w:rsidRPr="00AA5DA2" w:rsidRDefault="005249A8" w:rsidP="005249A8">
      <w:r>
        <w:t>Direction: gNB-CU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gNB-DU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49A8" w:rsidRPr="00AA5DA2" w14:paraId="69FEE641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D7742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4DA8B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0EFD9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EE1A24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DCDC5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BA742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C344B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249A8" w:rsidRPr="00AA5DA2" w14:paraId="34130F9E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4309D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9F18B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43ABD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24F4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FC5246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D29A8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63BB3E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49A8" w:rsidRPr="00AA5DA2" w14:paraId="05DCD83A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AEEEC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CBB5D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C9A47" w14:textId="77777777" w:rsidR="005249A8" w:rsidRPr="00AA5DA2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7782C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A1CDB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D479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11AC5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49A8" w:rsidRPr="00AA5DA2" w14:paraId="036B9DAE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5FE8B0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E6394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F1516" w14:textId="77777777" w:rsidR="005249A8" w:rsidRPr="00AA5DA2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AB42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EDAA4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6B35A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B3B39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49A8" w:rsidRPr="00AA5DA2" w14:paraId="5F7FE08B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C782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B6B8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StoporAdd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4AAC0" w14:textId="77777777" w:rsidR="005249A8" w:rsidRPr="00AA5DA2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775F9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58C6D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90990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F0BC97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49A8" w:rsidRPr="00DB4D57" w14:paraId="68854667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61FB8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Registration Request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8BACE8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54309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96265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ENUMERATED(start, stop,</w:t>
            </w:r>
          </w:p>
          <w:p w14:paraId="6D60AA62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add,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756ECF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Type of request for which the resource status is required.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8C2C2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C451DC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49A8" w:rsidRPr="00DB4D57" w14:paraId="7A4D3E58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AC352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 Characteristics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53FBD3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0C218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2D089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BIT</w:t>
            </w:r>
            <w:r>
              <w:rPr>
                <w:lang w:eastAsia="ja-JP"/>
              </w:rPr>
              <w:t xml:space="preserve"> </w:t>
            </w:r>
            <w:r w:rsidRPr="001F67C9">
              <w:rPr>
                <w:lang w:eastAsia="ja-JP"/>
              </w:rPr>
              <w:t>STRING</w:t>
            </w:r>
          </w:p>
          <w:p w14:paraId="7F16EBFC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(SIZE(32))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68290B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Each position in the bitmap indicates measurement object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 xml:space="preserve"> is requested to report.</w:t>
            </w:r>
          </w:p>
          <w:p w14:paraId="0FFB66A3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First Bit = PRB Periodic,</w:t>
            </w:r>
          </w:p>
          <w:p w14:paraId="3A9D3450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Second Bit = TNL </w:t>
            </w:r>
            <w:r w:rsidRPr="00F45469">
              <w:rPr>
                <w:lang w:eastAsia="ja-JP"/>
              </w:rPr>
              <w:t>Capacity</w:t>
            </w:r>
            <w:r w:rsidRPr="001F67C9">
              <w:rPr>
                <w:lang w:eastAsia="ja-JP"/>
              </w:rPr>
              <w:t xml:space="preserve"> Ind Periodic,</w:t>
            </w:r>
          </w:p>
          <w:p w14:paraId="3BECA446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Third Bit = </w:t>
            </w:r>
          </w:p>
          <w:p w14:paraId="63BB4643" w14:textId="77777777" w:rsidR="000342E1" w:rsidRDefault="005249A8" w:rsidP="0046726B">
            <w:pPr>
              <w:pStyle w:val="TAL"/>
              <w:rPr>
                <w:ins w:id="98" w:author="Huawei" w:date="2022-07-23T17:17:00Z"/>
                <w:lang w:eastAsia="ja-JP"/>
              </w:rPr>
            </w:pPr>
            <w:r w:rsidRPr="001F67C9">
              <w:rPr>
                <w:lang w:eastAsia="ja-JP"/>
              </w:rPr>
              <w:t>Composite Available Capacity Periodic</w:t>
            </w:r>
            <w:r w:rsidRPr="00F45469">
              <w:rPr>
                <w:lang w:eastAsia="ja-JP"/>
              </w:rPr>
              <w:t xml:space="preserve">, Fourth Bit = </w:t>
            </w:r>
            <w:r>
              <w:rPr>
                <w:lang w:eastAsia="ja-JP"/>
              </w:rPr>
              <w:t xml:space="preserve">HW </w:t>
            </w:r>
            <w:r>
              <w:rPr>
                <w:rFonts w:eastAsia="MS Mincho" w:cs="Arial"/>
                <w:lang w:eastAsia="ja-JP"/>
              </w:rPr>
              <w:t>Load</w:t>
            </w:r>
            <w:r>
              <w:rPr>
                <w:lang w:eastAsia="ja-JP"/>
              </w:rPr>
              <w:t>Ind Periodic, Fifth Bit = Number of Active UEs</w:t>
            </w:r>
            <w:r w:rsidRPr="006A6F20">
              <w:rPr>
                <w:lang w:eastAsia="ja-JP"/>
              </w:rPr>
              <w:t>, Sixth Bit = NR-U Channel List</w:t>
            </w:r>
            <w:del w:id="99" w:author="Huawei" w:date="2022-07-23T17:17:00Z">
              <w:r w:rsidRPr="006A6F20" w:rsidDel="000342E1">
                <w:rPr>
                  <w:lang w:eastAsia="ja-JP"/>
                </w:rPr>
                <w:delText>.</w:delText>
              </w:r>
            </w:del>
            <w:ins w:id="100" w:author="Huawei" w:date="2022-07-23T17:17:00Z">
              <w:r w:rsidR="000342E1">
                <w:rPr>
                  <w:lang w:eastAsia="ja-JP"/>
                </w:rPr>
                <w:t>,</w:t>
              </w:r>
            </w:ins>
          </w:p>
          <w:p w14:paraId="22836716" w14:textId="77777777" w:rsidR="000342E1" w:rsidRDefault="000342E1" w:rsidP="000342E1">
            <w:pPr>
              <w:pStyle w:val="TAL"/>
              <w:rPr>
                <w:ins w:id="101" w:author="Huawei" w:date="2022-07-23T17:17:00Z"/>
                <w:lang w:eastAsia="ja-JP"/>
              </w:rPr>
            </w:pPr>
            <w:ins w:id="102" w:author="Huawei" w:date="2022-07-23T17:17:00Z">
              <w:r>
                <w:rPr>
                  <w:lang w:eastAsia="ja-JP"/>
                </w:rPr>
                <w:t>Seventh Bit = P</w:t>
              </w:r>
              <w:r>
                <w:rPr>
                  <w:rFonts w:hint="eastAsia"/>
                  <w:lang w:eastAsia="zh-CN"/>
                </w:rPr>
                <w:t>redicted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>PRB</w:t>
              </w:r>
              <w:r>
                <w:rPr>
                  <w:rFonts w:hint="eastAsia"/>
                  <w:lang w:eastAsia="zh-CN"/>
                </w:rPr>
                <w:t>,</w:t>
              </w:r>
            </w:ins>
          </w:p>
          <w:p w14:paraId="26167C4E" w14:textId="77777777" w:rsidR="000342E1" w:rsidRDefault="000342E1" w:rsidP="000342E1">
            <w:pPr>
              <w:pStyle w:val="TAL"/>
              <w:rPr>
                <w:ins w:id="103" w:author="Huawei" w:date="2022-07-23T17:17:00Z"/>
                <w:lang w:eastAsia="ja-JP"/>
              </w:rPr>
            </w:pPr>
            <w:ins w:id="104" w:author="Huawei" w:date="2022-07-23T17:17:00Z">
              <w:r>
                <w:rPr>
                  <w:lang w:eastAsia="ja-JP"/>
                </w:rPr>
                <w:t>Eighth Bit = P</w:t>
              </w:r>
              <w:r>
                <w:rPr>
                  <w:rFonts w:hint="eastAsia"/>
                  <w:lang w:eastAsia="zh-CN"/>
                </w:rPr>
                <w:t>redicted</w:t>
              </w:r>
              <w:r>
                <w:rPr>
                  <w:lang w:eastAsia="ja-JP"/>
                </w:rPr>
                <w:t xml:space="preserve"> </w:t>
              </w:r>
              <w:r w:rsidRPr="00422562">
                <w:rPr>
                  <w:lang w:eastAsia="ja-JP"/>
                </w:rPr>
                <w:t xml:space="preserve">TNL </w:t>
              </w:r>
              <w:r w:rsidRPr="00232C0B">
                <w:rPr>
                  <w:lang w:eastAsia="ja-JP"/>
                </w:rPr>
                <w:t>Capacity</w:t>
              </w:r>
              <w:r w:rsidRPr="00422562">
                <w:rPr>
                  <w:lang w:eastAsia="ja-JP"/>
                </w:rPr>
                <w:t xml:space="preserve"> Ind</w:t>
              </w:r>
              <w:r>
                <w:rPr>
                  <w:lang w:eastAsia="ja-JP"/>
                </w:rPr>
                <w:t>,</w:t>
              </w:r>
            </w:ins>
          </w:p>
          <w:p w14:paraId="47AB707C" w14:textId="77777777" w:rsidR="000342E1" w:rsidRDefault="000342E1" w:rsidP="000342E1">
            <w:pPr>
              <w:pStyle w:val="TAL"/>
              <w:rPr>
                <w:ins w:id="105" w:author="Huawei" w:date="2022-07-23T17:17:00Z"/>
                <w:lang w:eastAsia="ja-JP"/>
              </w:rPr>
            </w:pPr>
            <w:ins w:id="106" w:author="Huawei" w:date="2022-07-23T17:17:00Z">
              <w:r>
                <w:rPr>
                  <w:lang w:eastAsia="ja-JP"/>
                </w:rPr>
                <w:t>Ninth</w:t>
              </w:r>
              <w:r w:rsidRPr="00422562">
                <w:rPr>
                  <w:lang w:eastAsia="ja-JP"/>
                </w:rPr>
                <w:t xml:space="preserve"> Bit = </w:t>
              </w:r>
              <w:r>
                <w:rPr>
                  <w:lang w:eastAsia="ja-JP"/>
                </w:rPr>
                <w:t>P</w:t>
              </w:r>
              <w:r>
                <w:rPr>
                  <w:rFonts w:hint="eastAsia"/>
                  <w:lang w:eastAsia="zh-CN"/>
                </w:rPr>
                <w:t>redicted</w:t>
              </w:r>
              <w:r>
                <w:rPr>
                  <w:lang w:eastAsia="zh-CN"/>
                </w:rPr>
                <w:t xml:space="preserve"> </w:t>
              </w:r>
              <w:r w:rsidRPr="00422562">
                <w:rPr>
                  <w:lang w:eastAsia="ja-JP"/>
                </w:rPr>
                <w:t>Composite Available Capacity</w:t>
              </w:r>
              <w:r w:rsidRPr="00232C0B">
                <w:rPr>
                  <w:lang w:eastAsia="ja-JP"/>
                </w:rPr>
                <w:t>,</w:t>
              </w:r>
            </w:ins>
          </w:p>
          <w:p w14:paraId="17072F13" w14:textId="705065F2" w:rsidR="000342E1" w:rsidRDefault="000342E1" w:rsidP="000342E1">
            <w:pPr>
              <w:pStyle w:val="TAL"/>
              <w:rPr>
                <w:ins w:id="107" w:author="Huawei" w:date="2022-07-23T17:17:00Z"/>
                <w:lang w:eastAsia="ja-JP"/>
              </w:rPr>
            </w:pPr>
            <w:ins w:id="108" w:author="Huawei" w:date="2022-07-23T17:17:00Z">
              <w:r>
                <w:rPr>
                  <w:lang w:eastAsia="ja-JP"/>
                </w:rPr>
                <w:t>Tenth</w:t>
              </w:r>
              <w:r w:rsidRPr="00232C0B">
                <w:rPr>
                  <w:lang w:eastAsia="ja-JP"/>
                </w:rPr>
                <w:t xml:space="preserve"> Bit =</w:t>
              </w:r>
              <w:r>
                <w:rPr>
                  <w:lang w:eastAsia="ja-JP"/>
                </w:rPr>
                <w:t xml:space="preserve"> P</w:t>
              </w:r>
              <w:r>
                <w:rPr>
                  <w:rFonts w:hint="eastAsia"/>
                  <w:lang w:eastAsia="zh-CN"/>
                </w:rPr>
                <w:t>redicted</w:t>
              </w:r>
              <w:r>
                <w:rPr>
                  <w:lang w:eastAsia="ja-JP"/>
                </w:rPr>
                <w:t xml:space="preserve"> </w:t>
              </w:r>
            </w:ins>
            <w:ins w:id="109" w:author="Huawei" w:date="2022-07-23T17:19:00Z">
              <w:r>
                <w:rPr>
                  <w:lang w:eastAsia="ja-JP"/>
                </w:rPr>
                <w:t xml:space="preserve">HW </w:t>
              </w:r>
              <w:r>
                <w:rPr>
                  <w:rFonts w:eastAsia="MS Mincho" w:cs="Arial"/>
                  <w:lang w:eastAsia="ja-JP"/>
                </w:rPr>
                <w:t>Load</w:t>
              </w:r>
              <w:r>
                <w:rPr>
                  <w:lang w:eastAsia="ja-JP"/>
                </w:rPr>
                <w:t>Ind</w:t>
              </w:r>
            </w:ins>
            <w:ins w:id="110" w:author="Huawei" w:date="2022-07-23T17:17:00Z">
              <w:r>
                <w:rPr>
                  <w:lang w:eastAsia="ja-JP"/>
                </w:rPr>
                <w:t xml:space="preserve">, </w:t>
              </w:r>
            </w:ins>
          </w:p>
          <w:p w14:paraId="0066E8A7" w14:textId="3E241427" w:rsidR="005249A8" w:rsidRPr="001F67C9" w:rsidRDefault="000342E1" w:rsidP="0046726B">
            <w:pPr>
              <w:pStyle w:val="TAL"/>
              <w:rPr>
                <w:lang w:eastAsia="ja-JP"/>
              </w:rPr>
            </w:pPr>
            <w:ins w:id="111" w:author="Huawei" w:date="2022-07-23T17:17:00Z">
              <w:r>
                <w:rPr>
                  <w:lang w:eastAsia="ja-JP"/>
                </w:rPr>
                <w:t xml:space="preserve">Eleventh Bit = </w:t>
              </w:r>
            </w:ins>
            <w:ins w:id="112" w:author="Huawei" w:date="2022-07-23T17:19:00Z">
              <w:r>
                <w:rPr>
                  <w:lang w:eastAsia="ja-JP"/>
                </w:rPr>
                <w:t>P</w:t>
              </w:r>
              <w:r>
                <w:rPr>
                  <w:rFonts w:hint="eastAsia"/>
                  <w:lang w:eastAsia="zh-CN"/>
                </w:rPr>
                <w:t>redicted</w:t>
              </w:r>
              <w:r>
                <w:rPr>
                  <w:lang w:eastAsia="ja-JP"/>
                </w:rPr>
                <w:t xml:space="preserve"> Number of Active UEs</w:t>
              </w:r>
            </w:ins>
            <w:ins w:id="113" w:author="Huawei" w:date="2022-07-23T17:20:00Z">
              <w:r w:rsidR="00763EC8">
                <w:rPr>
                  <w:lang w:eastAsia="ja-JP"/>
                </w:rPr>
                <w:t>.</w:t>
              </w:r>
            </w:ins>
            <w:del w:id="114" w:author="Huawei" w:date="2022-07-23T17:20:00Z">
              <w:r w:rsidR="005249A8" w:rsidDel="003D1C76">
                <w:rPr>
                  <w:lang w:eastAsia="ja-JP"/>
                </w:rPr>
                <w:delText xml:space="preserve"> </w:delText>
              </w:r>
            </w:del>
          </w:p>
          <w:p w14:paraId="06F7EC45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Other bits shall be ignored by the </w:t>
            </w:r>
            <w:r>
              <w:rPr>
                <w:lang w:eastAsia="ja-JP"/>
              </w:rPr>
              <w:t>gNB-DU</w:t>
            </w:r>
            <w:r w:rsidRPr="001F67C9">
              <w:rPr>
                <w:lang w:eastAsia="ja-JP"/>
              </w:rPr>
              <w:t>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FBCE0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DD33A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49A8" w:rsidRPr="00DB4D57" w14:paraId="16B7B654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DB3ED" w14:textId="77777777" w:rsidR="005249A8" w:rsidRPr="00AA1BAE" w:rsidRDefault="005249A8" w:rsidP="0046726B">
            <w:pPr>
              <w:pStyle w:val="TAL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Cell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C4B9D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8893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D3CA7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3CB6EC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Cell ID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256EC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77BF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49A8" w:rsidRPr="00DB4D57" w14:paraId="13493F43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DA6320" w14:textId="77777777" w:rsidR="005249A8" w:rsidRPr="00AA1BAE" w:rsidRDefault="005249A8" w:rsidP="0046726B">
            <w:pPr>
              <w:pStyle w:val="TAL"/>
              <w:ind w:left="100"/>
              <w:rPr>
                <w:b/>
                <w:lang w:eastAsia="ja-JP"/>
              </w:rPr>
            </w:pPr>
            <w:r w:rsidRPr="00AA1BAE">
              <w:rPr>
                <w:b/>
                <w:lang w:eastAsia="ja-JP"/>
              </w:rPr>
              <w:t>&gt;Cell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97559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7D668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95661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3B827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CA61A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D300C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51B73CF2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AD66" w14:textId="77777777" w:rsidR="005249A8" w:rsidRPr="00DB4D57" w:rsidRDefault="005249A8" w:rsidP="0046726B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52DE0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D9BC0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97E" w14:textId="77777777" w:rsidR="005249A8" w:rsidRPr="00B91274" w:rsidRDefault="005249A8" w:rsidP="0046726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4C11DA40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E9AEC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291F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87EDA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E22360" w14:paraId="03229F77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A0240" w14:textId="77777777" w:rsidR="005249A8" w:rsidRPr="001D7923" w:rsidRDefault="005249A8" w:rsidP="0046726B">
            <w:pPr>
              <w:pStyle w:val="TAL"/>
              <w:ind w:left="2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t>&gt;&gt;SSB To Report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5587E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0D4BA" w14:textId="77777777" w:rsidR="005249A8" w:rsidRPr="00E22360" w:rsidRDefault="005249A8" w:rsidP="0046726B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DE69E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52FC3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SSB list to which the request applies.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62920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48FEE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E22360" w14:paraId="6858D0AF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C5166" w14:textId="77777777" w:rsidR="005249A8" w:rsidRPr="001D7923" w:rsidRDefault="005249A8" w:rsidP="0046726B">
            <w:pPr>
              <w:pStyle w:val="TAL"/>
              <w:ind w:left="300"/>
              <w:rPr>
                <w:b/>
                <w:lang w:eastAsia="ja-JP"/>
              </w:rPr>
            </w:pPr>
            <w:r w:rsidRPr="001D7923">
              <w:rPr>
                <w:b/>
                <w:lang w:eastAsia="ja-JP"/>
              </w:rPr>
              <w:lastRenderedPageBreak/>
              <w:t>&gt;&gt;&gt;SSB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DBA69A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9325AF" w14:textId="77777777" w:rsidR="005249A8" w:rsidRPr="00E22360" w:rsidRDefault="005249A8" w:rsidP="0046726B">
            <w:pPr>
              <w:pStyle w:val="TAL"/>
              <w:rPr>
                <w:i/>
                <w:lang w:eastAsia="ja-JP"/>
              </w:rPr>
            </w:pPr>
            <w:r w:rsidRPr="00E22360">
              <w:rPr>
                <w:i/>
                <w:lang w:eastAsia="ja-JP"/>
              </w:rPr>
              <w:t>1 .. &lt; maxnoofSSBAreas&gt;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965D8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4DCF3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7D02B6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DDCEF1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E22360" w14:paraId="0B78A334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AC150" w14:textId="77777777" w:rsidR="005249A8" w:rsidRPr="00304A4C" w:rsidRDefault="005249A8" w:rsidP="0046726B">
            <w:pPr>
              <w:pStyle w:val="TAL"/>
              <w:ind w:left="400"/>
              <w:rPr>
                <w:lang w:eastAsia="ja-JP"/>
              </w:rPr>
            </w:pPr>
            <w:r w:rsidRPr="00304A4C">
              <w:rPr>
                <w:lang w:eastAsia="ja-JP"/>
              </w:rPr>
              <w:t>&gt;&gt;&gt;&gt;SSB index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6D793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277A" w14:textId="77777777" w:rsidR="005249A8" w:rsidRPr="00E22360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C3D92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INTEGER (0..63)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30A78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55DF6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25AF7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2FE51B46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9C3E7" w14:textId="77777777" w:rsidR="005249A8" w:rsidRPr="00396359" w:rsidRDefault="005249A8" w:rsidP="0046726B">
            <w:pPr>
              <w:pStyle w:val="TAL"/>
              <w:ind w:left="2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 xml:space="preserve">&gt;&gt;Slice To Report List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D4FBC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89878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DFDC6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D6806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S-NSSAI list to which the request applies.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C98E0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1BC63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5108BB0D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542945" w14:textId="77777777" w:rsidR="005249A8" w:rsidRPr="009260EA" w:rsidRDefault="005249A8" w:rsidP="0046726B">
            <w:pPr>
              <w:pStyle w:val="TAL"/>
              <w:ind w:left="3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&gt;&gt;&gt;Slice To Report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FF191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A315AE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  <w:r w:rsidRPr="00396359">
              <w:rPr>
                <w:i/>
                <w:lang w:eastAsia="ja-JP"/>
              </w:rPr>
              <w:t xml:space="preserve">1..&lt; </w:t>
            </w:r>
            <w:r>
              <w:rPr>
                <w:i/>
                <w:lang w:eastAsia="ja-JP"/>
              </w:rPr>
              <w:t>maxnoofBPLMNsNR</w:t>
            </w:r>
            <w:r w:rsidRPr="00396359">
              <w:rPr>
                <w:i/>
                <w:lang w:eastAsia="ja-JP"/>
              </w:rPr>
              <w:t>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3820F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16F17" w14:textId="77777777" w:rsidR="005249A8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F7FB9" w14:textId="77777777" w:rsidR="005249A8" w:rsidRPr="00C67B9A" w:rsidDel="00F456B9" w:rsidRDefault="005249A8" w:rsidP="0046726B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3C927" w14:textId="77777777" w:rsidR="005249A8" w:rsidRPr="00C67B9A" w:rsidDel="00F456B9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0B49B2B1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CD27D" w14:textId="77777777" w:rsidR="005249A8" w:rsidRPr="009260EA" w:rsidRDefault="005249A8" w:rsidP="0046726B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&gt;&gt;&gt;&gt;PLMN Identity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23ED69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7B37B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D4376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  <w:r w:rsidRPr="00396359">
              <w:rPr>
                <w:lang w:eastAsia="ja-JP"/>
              </w:rPr>
              <w:t>9.3.1.14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1CE2B" w14:textId="77777777" w:rsidR="005249A8" w:rsidRDefault="005249A8" w:rsidP="0046726B">
            <w:pPr>
              <w:pStyle w:val="TAL"/>
              <w:rPr>
                <w:lang w:eastAsia="ja-JP"/>
              </w:rPr>
            </w:pPr>
            <w:r w:rsidRPr="007E6716">
              <w:rPr>
                <w:lang w:eastAsia="ja-JP"/>
              </w:rPr>
              <w:t>Broadcast PLMN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F52B1" w14:textId="77777777" w:rsidR="005249A8" w:rsidRPr="00C67B9A" w:rsidDel="00F456B9" w:rsidRDefault="005249A8" w:rsidP="0046726B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40892" w14:textId="77777777" w:rsidR="005249A8" w:rsidRPr="00C67B9A" w:rsidDel="00F456B9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1C927359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E820" w14:textId="77777777" w:rsidR="005249A8" w:rsidRPr="00396359" w:rsidRDefault="005249A8" w:rsidP="0046726B">
            <w:pPr>
              <w:pStyle w:val="TAL"/>
              <w:ind w:left="400"/>
              <w:rPr>
                <w:b/>
                <w:lang w:eastAsia="ja-JP"/>
              </w:rPr>
            </w:pPr>
            <w:r w:rsidRPr="00396359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&gt;S-NSSAI List</w:t>
            </w:r>
            <w:r w:rsidRPr="00396359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DD376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64CC8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523F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C2090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A20CE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97FA3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50C4E65D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5FDCB9" w14:textId="77777777" w:rsidR="005249A8" w:rsidRPr="004C7D04" w:rsidRDefault="005249A8" w:rsidP="0046726B">
            <w:pPr>
              <w:pStyle w:val="TAL"/>
              <w:ind w:left="500"/>
              <w:rPr>
                <w:b/>
                <w:lang w:eastAsia="ja-JP"/>
              </w:rPr>
            </w:pPr>
            <w:r w:rsidRPr="00304A4C">
              <w:rPr>
                <w:b/>
                <w:lang w:eastAsia="ja-JP"/>
              </w:rPr>
              <w:t>&gt;&gt;&gt;</w:t>
            </w:r>
            <w:r>
              <w:rPr>
                <w:b/>
                <w:lang w:eastAsia="ja-JP"/>
              </w:rPr>
              <w:t>&gt;&gt;S-NSSAI Item</w:t>
            </w:r>
            <w:r w:rsidRPr="004C7D04">
              <w:rPr>
                <w:b/>
                <w:lang w:eastAsia="ja-JP"/>
              </w:rPr>
              <w:t xml:space="preserve">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3724F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1704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  <w:r w:rsidRPr="001F67C9">
              <w:rPr>
                <w:i/>
                <w:lang w:eastAsia="ja-JP"/>
              </w:rPr>
              <w:t>1 .. &lt; maxnoofSliceItems&gt;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0D7E2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6D471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0B6A3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B5EE8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2CE17D88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64FD5" w14:textId="77777777" w:rsidR="005249A8" w:rsidRPr="00F45469" w:rsidRDefault="005249A8" w:rsidP="0046726B">
            <w:pPr>
              <w:pStyle w:val="TAL"/>
              <w:ind w:left="6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C67B9A">
              <w:rPr>
                <w:lang w:eastAsia="ja-JP"/>
              </w:rPr>
              <w:t>&gt;</w:t>
            </w:r>
            <w:r>
              <w:rPr>
                <w:lang w:eastAsia="ja-JP"/>
              </w:rPr>
              <w:t>&gt;&gt;&gt;S-NSSAI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1743F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0574DF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15CA4" w14:textId="77777777" w:rsidR="005249A8" w:rsidRPr="00E211EB" w:rsidRDefault="005249A8" w:rsidP="0046726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9.3.1.38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BB9F3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965DC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1586CF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02411791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98513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Reporting Periodicity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930C5B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DF2D2" w14:textId="77777777" w:rsidR="005249A8" w:rsidRPr="001F67C9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69547B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ENUMERATED(</w:t>
            </w:r>
            <w:r w:rsidRPr="00F45469">
              <w:rPr>
                <w:lang w:eastAsia="ja-JP"/>
              </w:rPr>
              <w:t xml:space="preserve">500ms, </w:t>
            </w:r>
            <w:r w:rsidRPr="001F67C9">
              <w:rPr>
                <w:lang w:eastAsia="ja-JP"/>
              </w:rPr>
              <w:t>1000ms, 2000ms, 5000ms,10000ms,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AC5A1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 xml:space="preserve">Periodicity that can be used for reporting of PRB Periodic, TNL </w:t>
            </w:r>
            <w:r w:rsidRPr="00E22360">
              <w:rPr>
                <w:lang w:eastAsia="ja-JP"/>
              </w:rPr>
              <w:t xml:space="preserve">Capacity </w:t>
            </w:r>
            <w:r w:rsidRPr="001F67C9">
              <w:rPr>
                <w:lang w:eastAsia="ja-JP"/>
              </w:rPr>
              <w:t xml:space="preserve">Ind Periodic, Composite Available Capacity </w:t>
            </w:r>
            <w:r w:rsidRPr="00372B40">
              <w:rPr>
                <w:lang w:eastAsia="ja-JP"/>
              </w:rPr>
              <w:t>Periodic.</w:t>
            </w:r>
            <w:r w:rsidRPr="00372B40">
              <w:t xml:space="preserve"> Also used as the averaging window length for all measurement object if supported.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C8E41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A0226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7D1342" w:rsidRPr="00DB4D57" w14:paraId="354C064E" w14:textId="77777777" w:rsidTr="0046726B">
        <w:trPr>
          <w:ins w:id="115" w:author="Huawei" w:date="2022-07-23T17:4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02386" w14:textId="3FE80F8C" w:rsidR="007D1342" w:rsidRPr="001F67C9" w:rsidRDefault="007D1342" w:rsidP="007D1342">
            <w:pPr>
              <w:pStyle w:val="TAL"/>
              <w:rPr>
                <w:ins w:id="116" w:author="Huawei" w:date="2022-07-23T17:40:00Z"/>
                <w:lang w:eastAsia="ja-JP"/>
              </w:rPr>
            </w:pPr>
            <w:ins w:id="117" w:author="Huawei" w:date="2022-07-23T17:40:00Z">
              <w:r>
                <w:rPr>
                  <w:lang w:eastAsia="zh-CN"/>
                </w:rPr>
                <w:t>Intended</w:t>
              </w:r>
              <w:r w:rsidRPr="00A70FF9">
                <w:rPr>
                  <w:lang w:eastAsia="zh-CN"/>
                </w:rPr>
                <w:t xml:space="preserve"> Time</w:t>
              </w:r>
              <w:r w:rsidRPr="008469AC">
                <w:rPr>
                  <w:lang w:eastAsia="zh-CN"/>
                </w:rPr>
                <w:t xml:space="preserve"> for </w:t>
              </w:r>
              <w:r>
                <w:rPr>
                  <w:lang w:eastAsia="zh-CN"/>
                </w:rPr>
                <w:t>P</w:t>
              </w:r>
              <w:r w:rsidRPr="008469AC">
                <w:rPr>
                  <w:lang w:eastAsia="zh-CN"/>
                </w:rPr>
                <w:t xml:space="preserve">rediction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F8873" w14:textId="44A95410" w:rsidR="007D1342" w:rsidRPr="001F67C9" w:rsidRDefault="007D1342" w:rsidP="007D1342">
            <w:pPr>
              <w:pStyle w:val="TAL"/>
              <w:rPr>
                <w:ins w:id="118" w:author="Huawei" w:date="2022-07-23T17:40:00Z"/>
                <w:lang w:eastAsia="ja-JP"/>
              </w:rPr>
            </w:pPr>
            <w:ins w:id="119" w:author="Huawei" w:date="2022-07-23T17:40:00Z">
              <w:r w:rsidRPr="009D1FE9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2632A" w14:textId="77777777" w:rsidR="007D1342" w:rsidRPr="001F67C9" w:rsidRDefault="007D1342" w:rsidP="007D1342">
            <w:pPr>
              <w:pStyle w:val="TAL"/>
              <w:rPr>
                <w:ins w:id="120" w:author="Huawei" w:date="2022-07-23T17:4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335BA" w14:textId="2F0ABA5D" w:rsidR="007D1342" w:rsidRPr="001F67C9" w:rsidRDefault="007D1342" w:rsidP="007D1342">
            <w:pPr>
              <w:pStyle w:val="TAL"/>
              <w:rPr>
                <w:ins w:id="121" w:author="Huawei" w:date="2022-07-23T17:40:00Z"/>
                <w:lang w:eastAsia="ja-JP"/>
              </w:rPr>
            </w:pPr>
            <w:ins w:id="122" w:author="Huawei" w:date="2022-07-23T17:40:00Z">
              <w:r>
                <w:rPr>
                  <w:lang w:eastAsia="ja-JP"/>
                </w:rPr>
                <w:t>FFS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0D087" w14:textId="0669B010" w:rsidR="007D1342" w:rsidRPr="001F67C9" w:rsidRDefault="007D1342" w:rsidP="00A2548C">
            <w:pPr>
              <w:pStyle w:val="TAL"/>
              <w:rPr>
                <w:ins w:id="123" w:author="Huawei" w:date="2022-07-23T17:40:00Z"/>
                <w:lang w:eastAsia="ja-JP"/>
              </w:rPr>
            </w:pPr>
            <w:ins w:id="124" w:author="Huawei" w:date="2022-07-23T17:40:00Z">
              <w:r>
                <w:rPr>
                  <w:lang w:eastAsia="zh-CN"/>
                </w:rPr>
                <w:t xml:space="preserve">Requested time interval to which the </w:t>
              </w:r>
              <w:r>
                <w:rPr>
                  <w:lang w:eastAsia="ja-JP"/>
                </w:rPr>
                <w:t>Predicted PRB,</w:t>
              </w:r>
              <w:r>
                <w:rPr>
                  <w:rFonts w:eastAsiaTheme="minorEastAsia" w:hint="eastAsia"/>
                  <w:lang w:eastAsia="zh-CN"/>
                </w:rPr>
                <w:t xml:space="preserve"> </w:t>
              </w:r>
              <w:r>
                <w:rPr>
                  <w:lang w:eastAsia="ja-JP"/>
                </w:rPr>
                <w:t xml:space="preserve">Predicted TNL Capacity Ind, Predicted Composite Available Capacity, </w:t>
              </w:r>
              <w:r w:rsidR="00A2548C" w:rsidRPr="00A2548C">
                <w:rPr>
                  <w:lang w:eastAsia="ja-JP"/>
                </w:rPr>
                <w:t>Predicted HW LoadInd</w:t>
              </w:r>
              <w:r w:rsidR="00A2548C">
                <w:rPr>
                  <w:lang w:eastAsia="ja-JP"/>
                </w:rPr>
                <w:t xml:space="preserve">, </w:t>
              </w:r>
              <w:r>
                <w:rPr>
                  <w:lang w:eastAsia="ja-JP"/>
                </w:rPr>
                <w:t>Predicted Number of Active UEs apply.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C881C" w14:textId="27EBACB8" w:rsidR="007D1342" w:rsidRPr="00AA5DA2" w:rsidRDefault="007D1342" w:rsidP="007D1342">
            <w:pPr>
              <w:pStyle w:val="TAC"/>
              <w:rPr>
                <w:ins w:id="125" w:author="Huawei" w:date="2022-07-23T17:40:00Z"/>
                <w:lang w:eastAsia="ja-JP"/>
              </w:rPr>
            </w:pPr>
            <w:ins w:id="126" w:author="Huawei" w:date="2022-07-23T17:40:00Z">
              <w:r w:rsidRPr="009D1FE9">
                <w:rPr>
                  <w:lang w:eastAsia="zh-CN"/>
                </w:rPr>
                <w:t>YES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E7570" w14:textId="174DE949" w:rsidR="007D1342" w:rsidRPr="00AA5DA2" w:rsidRDefault="007D1342" w:rsidP="007D1342">
            <w:pPr>
              <w:pStyle w:val="TAC"/>
              <w:rPr>
                <w:ins w:id="127" w:author="Huawei" w:date="2022-07-23T17:40:00Z"/>
                <w:lang w:eastAsia="ja-JP"/>
              </w:rPr>
            </w:pPr>
            <w:ins w:id="128" w:author="Huawei" w:date="2022-07-23T17:40:00Z">
              <w:r>
                <w:rPr>
                  <w:snapToGrid w:val="0"/>
                </w:rPr>
                <w:t>ignore</w:t>
              </w:r>
            </w:ins>
          </w:p>
        </w:tc>
      </w:tr>
    </w:tbl>
    <w:p w14:paraId="1631CC27" w14:textId="77777777" w:rsidR="005249A8" w:rsidRPr="00AA5DA2" w:rsidRDefault="005249A8" w:rsidP="005249A8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5249A8" w:rsidRPr="00F45469" w14:paraId="50D0A1C5" w14:textId="77777777" w:rsidTr="0046726B">
        <w:tc>
          <w:tcPr>
            <w:tcW w:w="3686" w:type="dxa"/>
          </w:tcPr>
          <w:p w14:paraId="0F71A9AC" w14:textId="77777777" w:rsidR="005249A8" w:rsidRPr="00F45469" w:rsidRDefault="005249A8" w:rsidP="0046726B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Condition</w:t>
            </w:r>
          </w:p>
        </w:tc>
        <w:tc>
          <w:tcPr>
            <w:tcW w:w="5670" w:type="dxa"/>
          </w:tcPr>
          <w:p w14:paraId="1686EA21" w14:textId="77777777" w:rsidR="005249A8" w:rsidRPr="00F45469" w:rsidRDefault="005249A8" w:rsidP="0046726B">
            <w:pPr>
              <w:pStyle w:val="TAH"/>
              <w:rPr>
                <w:lang w:eastAsia="ja-JP"/>
              </w:rPr>
            </w:pPr>
            <w:r w:rsidRPr="00F45469">
              <w:rPr>
                <w:lang w:eastAsia="ja-JP"/>
              </w:rPr>
              <w:t>Explanation</w:t>
            </w:r>
          </w:p>
        </w:tc>
      </w:tr>
      <w:tr w:rsidR="005249A8" w:rsidRPr="00F45469" w14:paraId="0D82A998" w14:textId="77777777" w:rsidTr="0046726B">
        <w:tc>
          <w:tcPr>
            <w:tcW w:w="3686" w:type="dxa"/>
          </w:tcPr>
          <w:p w14:paraId="6EDADBBB" w14:textId="77777777" w:rsidR="005249A8" w:rsidRPr="00F45469" w:rsidRDefault="005249A8" w:rsidP="0046726B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>ifRegistrationRequestStoporAdd</w:t>
            </w:r>
          </w:p>
        </w:tc>
        <w:tc>
          <w:tcPr>
            <w:tcW w:w="5670" w:type="dxa"/>
          </w:tcPr>
          <w:p w14:paraId="5D2C749E" w14:textId="77777777" w:rsidR="005249A8" w:rsidRPr="00F45469" w:rsidRDefault="005249A8" w:rsidP="0046726B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F45469">
              <w:rPr>
                <w:i/>
                <w:iCs/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"stop" or "add".</w:t>
            </w:r>
          </w:p>
        </w:tc>
      </w:tr>
      <w:tr w:rsidR="005249A8" w:rsidRPr="00F45469" w14:paraId="663A5754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0D7AD" w14:textId="77777777" w:rsidR="005249A8" w:rsidRPr="00F45469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EF2C" w14:textId="77777777" w:rsidR="005249A8" w:rsidRPr="00F45469" w:rsidRDefault="005249A8" w:rsidP="0046726B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396359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67352461" w14:textId="77777777" w:rsidR="005249A8" w:rsidRPr="00F45469" w:rsidRDefault="005249A8" w:rsidP="005249A8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49A8" w:rsidRPr="00F45469" w14:paraId="38A7302D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18888" w14:textId="77777777" w:rsidR="005249A8" w:rsidRPr="001F67C9" w:rsidRDefault="005249A8" w:rsidP="0046726B">
            <w:pPr>
              <w:pStyle w:val="TAH"/>
              <w:rPr>
                <w:lang w:eastAsia="ja-JP"/>
              </w:rPr>
            </w:pPr>
            <w:bookmarkStart w:id="129" w:name="_Hlk20925304"/>
            <w:r w:rsidRPr="001F67C9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9FCDCE" w14:textId="77777777" w:rsidR="005249A8" w:rsidRPr="001F67C9" w:rsidRDefault="005249A8" w:rsidP="0046726B">
            <w:pPr>
              <w:pStyle w:val="TAH"/>
              <w:rPr>
                <w:lang w:eastAsia="ja-JP"/>
              </w:rPr>
            </w:pPr>
            <w:r w:rsidRPr="001F67C9">
              <w:rPr>
                <w:lang w:eastAsia="ja-JP"/>
              </w:rPr>
              <w:t>Explanation</w:t>
            </w:r>
          </w:p>
        </w:tc>
      </w:tr>
      <w:tr w:rsidR="005249A8" w:rsidRPr="00F45469" w14:paraId="5BE117EC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F00E1C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5A00E5" w14:textId="77777777" w:rsidR="005249A8" w:rsidRPr="001F67C9" w:rsidRDefault="005249A8" w:rsidP="0046726B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5249A8" w:rsidRPr="00E22360" w14:paraId="38FF5D34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FB00E" w14:textId="77777777" w:rsidR="005249A8" w:rsidRPr="00D42C27" w:rsidRDefault="005249A8" w:rsidP="0046726B">
            <w:pPr>
              <w:pStyle w:val="TAL"/>
            </w:pPr>
            <w:r w:rsidRPr="00D42C27">
              <w:rPr>
                <w:lang w:eastAsia="ja-JP"/>
              </w:rPr>
              <w:t>maxnoofSSBAreas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20039" w14:textId="77777777" w:rsidR="005249A8" w:rsidRPr="00E22360" w:rsidRDefault="005249A8" w:rsidP="0046726B">
            <w:pPr>
              <w:pStyle w:val="TAL"/>
            </w:pPr>
            <w:r w:rsidRPr="00E22360">
              <w:rPr>
                <w:rFonts w:cs="Arial"/>
                <w:lang w:val="en-US" w:eastAsia="ja-JP"/>
              </w:rPr>
              <w:t xml:space="preserve">Maximum no. SSB Areas that can be served by a </w:t>
            </w:r>
            <w:r>
              <w:rPr>
                <w:rFonts w:cs="Arial"/>
                <w:lang w:val="en-US" w:eastAsia="ja-JP"/>
              </w:rPr>
              <w:t>gNB</w:t>
            </w:r>
            <w:r w:rsidRPr="00E22360">
              <w:rPr>
                <w:rFonts w:cs="Arial"/>
                <w:lang w:val="en-US" w:eastAsia="ja-JP"/>
              </w:rPr>
              <w:t xml:space="preserve"> node cell. Value is 64.</w:t>
            </w:r>
          </w:p>
        </w:tc>
      </w:tr>
      <w:tr w:rsidR="005249A8" w:rsidRPr="00F45469" w14:paraId="25E4DE77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76D35" w14:textId="77777777" w:rsidR="005249A8" w:rsidRPr="0097152D" w:rsidRDefault="005249A8" w:rsidP="0046726B">
            <w:pPr>
              <w:pStyle w:val="TAL"/>
            </w:pPr>
            <w:r>
              <w:t xml:space="preserve">maxnoofSliceItems 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55183" w14:textId="77777777" w:rsidR="005249A8" w:rsidRPr="0097152D" w:rsidRDefault="005249A8" w:rsidP="0046726B">
            <w:pPr>
              <w:pStyle w:val="TAL"/>
              <w:rPr>
                <w:rFonts w:cs="Arial"/>
                <w:lang w:val="en-US" w:eastAsia="ja-JP"/>
              </w:rPr>
            </w:pPr>
            <w:r>
              <w:t xml:space="preserve">Maximum no. of signalled slice support items. Value is </w:t>
            </w:r>
            <w:r>
              <w:rPr>
                <w:lang w:eastAsia="zh-CN"/>
              </w:rPr>
              <w:t>1024</w:t>
            </w:r>
            <w:r>
              <w:t xml:space="preserve">. </w:t>
            </w:r>
          </w:p>
        </w:tc>
      </w:tr>
      <w:bookmarkEnd w:id="129"/>
      <w:tr w:rsidR="005249A8" w:rsidRPr="00F45469" w14:paraId="6D400AC7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746D5" w14:textId="77777777" w:rsidR="005249A8" w:rsidRDefault="005249A8" w:rsidP="0046726B">
            <w:pPr>
              <w:pStyle w:val="TAL"/>
            </w:pPr>
            <w:r>
              <w:rPr>
                <w:lang w:eastAsia="ja-JP"/>
              </w:rPr>
              <w:t>maxnoofBPLMNsNR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53DC8" w14:textId="77777777" w:rsidR="005249A8" w:rsidRDefault="005249A8" w:rsidP="0046726B">
            <w:pPr>
              <w:pStyle w:val="TAL"/>
            </w:pPr>
            <w:r w:rsidRPr="00EA5FA7">
              <w:rPr>
                <w:lang w:eastAsia="ja-JP"/>
              </w:rPr>
              <w:t>Maximum no. of PLMN Ids.broadcast in a cell</w:t>
            </w:r>
            <w:r>
              <w:rPr>
                <w:lang w:eastAsia="ja-JP"/>
              </w:rPr>
              <w:t>. Value is 12</w:t>
            </w:r>
            <w:r w:rsidRPr="00EA5FA7">
              <w:rPr>
                <w:lang w:eastAsia="ja-JP"/>
              </w:rPr>
              <w:t>.</w:t>
            </w:r>
          </w:p>
        </w:tc>
      </w:tr>
    </w:tbl>
    <w:p w14:paraId="4CEA6E6D" w14:textId="77777777" w:rsidR="005249A8" w:rsidRDefault="005249A8" w:rsidP="005249A8">
      <w:pPr>
        <w:rPr>
          <w:noProof/>
        </w:rPr>
      </w:pPr>
    </w:p>
    <w:p w14:paraId="55A5E122" w14:textId="77777777" w:rsidR="005249A8" w:rsidRDefault="005249A8" w:rsidP="005249A8">
      <w:pPr>
        <w:rPr>
          <w:b/>
          <w:color w:val="0070C0"/>
        </w:rPr>
      </w:pPr>
      <w:r>
        <w:rPr>
          <w:b/>
          <w:color w:val="0070C0"/>
        </w:rPr>
        <w:t>&lt;Unchanged Text Omitted&gt;</w:t>
      </w:r>
    </w:p>
    <w:p w14:paraId="09C781E9" w14:textId="77777777" w:rsidR="005249A8" w:rsidRDefault="005249A8" w:rsidP="005249A8">
      <w:pPr>
        <w:pStyle w:val="4"/>
      </w:pPr>
      <w:bookmarkStart w:id="130" w:name="_Toc5691059"/>
      <w:bookmarkStart w:id="131" w:name="_Toc45832351"/>
      <w:bookmarkStart w:id="132" w:name="_Toc51763604"/>
      <w:bookmarkStart w:id="133" w:name="_Toc64448770"/>
      <w:bookmarkStart w:id="134" w:name="_Toc66289429"/>
      <w:bookmarkStart w:id="135" w:name="_Toc74154542"/>
      <w:bookmarkStart w:id="136" w:name="_Toc81383286"/>
      <w:bookmarkStart w:id="137" w:name="_Toc88657919"/>
      <w:bookmarkStart w:id="138" w:name="_Toc97910831"/>
      <w:bookmarkStart w:id="139" w:name="_Toc99038551"/>
      <w:bookmarkStart w:id="140" w:name="_Toc99730814"/>
      <w:bookmarkStart w:id="141" w:name="_Toc105510943"/>
      <w:bookmarkStart w:id="142" w:name="_Toc105927475"/>
      <w:bookmarkStart w:id="143" w:name="_Toc106110015"/>
      <w:r>
        <w:lastRenderedPageBreak/>
        <w:t>9.2.1.23</w:t>
      </w:r>
      <w:r w:rsidRPr="00AA5DA2">
        <w:tab/>
        <w:t>RESOURCE STATUS UPDATE</w:t>
      </w:r>
      <w:bookmarkEnd w:id="130"/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p w14:paraId="45CF7773" w14:textId="77777777" w:rsidR="005249A8" w:rsidRPr="00AA5DA2" w:rsidRDefault="005249A8" w:rsidP="005249A8">
      <w:r w:rsidRPr="00AA5DA2">
        <w:t xml:space="preserve">This message is sent by </w:t>
      </w:r>
      <w:r>
        <w:t>gNB-DU</w:t>
      </w:r>
      <w:r w:rsidRPr="00AA5DA2">
        <w:t xml:space="preserve"> to </w:t>
      </w:r>
      <w:r>
        <w:t>gNB-CU</w:t>
      </w:r>
      <w:r w:rsidRPr="00AA5DA2">
        <w:t xml:space="preserve"> to report the results of the requested measurements.</w:t>
      </w:r>
    </w:p>
    <w:p w14:paraId="43264C45" w14:textId="77777777" w:rsidR="005249A8" w:rsidRPr="00AA5DA2" w:rsidRDefault="005249A8" w:rsidP="005249A8">
      <w:r w:rsidRPr="00AA5DA2">
        <w:t xml:space="preserve">Direction: </w:t>
      </w:r>
      <w:r>
        <w:t>gNB-DU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gNB-CU</w:t>
      </w:r>
      <w:r w:rsidRPr="00AA5DA2">
        <w:t>.</w:t>
      </w:r>
    </w:p>
    <w:tbl>
      <w:tblPr>
        <w:tblW w:w="972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60"/>
        <w:gridCol w:w="1080"/>
        <w:gridCol w:w="1080"/>
        <w:gridCol w:w="1512"/>
        <w:gridCol w:w="1728"/>
        <w:gridCol w:w="1080"/>
        <w:gridCol w:w="1080"/>
      </w:tblGrid>
      <w:tr w:rsidR="005249A8" w:rsidRPr="00AA5DA2" w14:paraId="210AB785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8D693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5C8146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812ED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AE64B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176B5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3BEB8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85ED4" w14:textId="77777777" w:rsidR="005249A8" w:rsidRPr="00AA5DA2" w:rsidRDefault="005249A8" w:rsidP="0046726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5249A8" w:rsidRPr="00AA5DA2" w14:paraId="50777203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F2E40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Message Type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E2B49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F67CA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D62CF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9.3.1.1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A48267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2B9623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BAC22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49A8" w:rsidRPr="00AA5DA2" w14:paraId="6D43D155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DB8E1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Transaction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A56C5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FA4E5" w14:textId="77777777" w:rsidR="005249A8" w:rsidRPr="00AA5DA2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5E386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 w:rsidRPr="00A423D1">
              <w:rPr>
                <w:lang w:eastAsia="ja-JP"/>
              </w:rPr>
              <w:t>9.3.1.23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648BF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1A2A6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99D4A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49A8" w:rsidRPr="00AA5DA2" w14:paraId="684CD4E5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2A596" w14:textId="77777777" w:rsidR="005249A8" w:rsidRPr="00A423D1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gNB-CU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74123" w14:textId="77777777" w:rsidR="005249A8" w:rsidRPr="00A423D1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AA6CC" w14:textId="77777777" w:rsidR="005249A8" w:rsidRPr="00AA5DA2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D93BD" w14:textId="77777777" w:rsidR="005249A8" w:rsidRPr="00A423D1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972E8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gNB-CU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9FF6E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8EDF0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5249A8" w:rsidRPr="00AA5DA2" w14:paraId="4AFC97C9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044AF" w14:textId="77777777" w:rsidR="005249A8" w:rsidRPr="00A423D1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 xml:space="preserve">gNB-DU </w:t>
            </w:r>
            <w:r w:rsidRPr="00AA5DA2">
              <w:rPr>
                <w:lang w:eastAsia="ja-JP"/>
              </w:rPr>
              <w:t>Measurement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7D234" w14:textId="77777777" w:rsidR="005249A8" w:rsidRPr="00A423D1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7EC8F" w14:textId="77777777" w:rsidR="005249A8" w:rsidRPr="00AA5DA2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7AF15B" w14:textId="77777777" w:rsidR="005249A8" w:rsidRPr="00A423D1" w:rsidRDefault="005249A8" w:rsidP="0046726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INTEGER (1..4095,...)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0DDE" w14:textId="77777777" w:rsidR="005249A8" w:rsidRPr="00AA5DA2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gNB-DU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2E75F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B30CBE" w14:textId="77777777" w:rsidR="005249A8" w:rsidRPr="00AA5DA2" w:rsidRDefault="005249A8" w:rsidP="0046726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5249A8" w:rsidRPr="00E22360" w14:paraId="088FBBAF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7CDCA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 xml:space="preserve">Hardware Load Indicator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E9B11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  <w:r w:rsidRPr="00E22360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FCF77" w14:textId="77777777" w:rsidR="005249A8" w:rsidRPr="00E22360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6DE7A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  <w:r>
              <w:rPr>
                <w:rFonts w:eastAsia="MS Mincho" w:cs="Arial"/>
                <w:lang w:eastAsia="ja-JP"/>
              </w:rPr>
              <w:t>9.3.1.136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A46B" w14:textId="77777777" w:rsidR="005249A8" w:rsidRPr="00E22360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6D7C42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4AC37" w14:textId="77777777" w:rsidR="005249A8" w:rsidRPr="00E22360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49A8" w:rsidRPr="00D0552F" w14:paraId="332F3054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FEC3D" w14:textId="77777777" w:rsidR="005249A8" w:rsidRPr="0088141D" w:rsidRDefault="005249A8" w:rsidP="0046726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TNL Capacity Indicator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69476" w14:textId="77777777" w:rsidR="005249A8" w:rsidRPr="0088141D" w:rsidRDefault="005249A8" w:rsidP="0046726B">
            <w:pPr>
              <w:pStyle w:val="TAL"/>
              <w:rPr>
                <w:lang w:eastAsia="ja-JP"/>
              </w:rPr>
            </w:pPr>
            <w:r w:rsidRPr="0088141D"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A4477" w14:textId="77777777" w:rsidR="005249A8" w:rsidRPr="0088141D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15BA7" w14:textId="77777777" w:rsidR="005249A8" w:rsidRPr="0088141D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9.3.1.128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5E805" w14:textId="77777777" w:rsidR="005249A8" w:rsidRPr="0088141D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92ACD4" w14:textId="77777777" w:rsidR="005249A8" w:rsidRPr="0088141D" w:rsidRDefault="005249A8" w:rsidP="0046726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FD36E1" w14:textId="77777777" w:rsidR="005249A8" w:rsidRPr="0088141D" w:rsidRDefault="005249A8" w:rsidP="0046726B">
            <w:pPr>
              <w:pStyle w:val="TAC"/>
              <w:rPr>
                <w:lang w:eastAsia="ja-JP"/>
              </w:rPr>
            </w:pPr>
            <w:r w:rsidRPr="0088141D">
              <w:rPr>
                <w:lang w:eastAsia="ja-JP"/>
              </w:rPr>
              <w:t>ignore</w:t>
            </w:r>
          </w:p>
        </w:tc>
      </w:tr>
      <w:tr w:rsidR="005249A8" w:rsidRPr="00DB4D57" w14:paraId="5C3DDAC2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DD125" w14:textId="77777777" w:rsidR="005249A8" w:rsidRPr="00B91274" w:rsidRDefault="005249A8" w:rsidP="0046726B">
            <w:pPr>
              <w:pStyle w:val="TAL"/>
              <w:rPr>
                <w:b/>
                <w:lang w:eastAsia="ja-JP"/>
              </w:rPr>
            </w:pPr>
            <w:r w:rsidRPr="00B91274">
              <w:rPr>
                <w:b/>
                <w:lang w:eastAsia="ja-JP"/>
              </w:rPr>
              <w:t>Cell Measurement Result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D4EFD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BEB84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1F67C9">
              <w:rPr>
                <w:i/>
                <w:lang w:eastAsia="ja-JP"/>
              </w:rPr>
              <w:t>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71C37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24E29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CD4F1C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0EBAA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ignore</w:t>
            </w:r>
          </w:p>
        </w:tc>
      </w:tr>
      <w:tr w:rsidR="005249A8" w:rsidRPr="00DB4D57" w14:paraId="71EEB685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E2402" w14:textId="77777777" w:rsidR="005249A8" w:rsidRPr="00B91274" w:rsidRDefault="005249A8" w:rsidP="0046726B">
            <w:pPr>
              <w:pStyle w:val="TAL"/>
              <w:ind w:left="100"/>
              <w:rPr>
                <w:lang w:eastAsia="ja-JP"/>
              </w:rPr>
            </w:pPr>
            <w:r w:rsidRPr="001F67C9">
              <w:rPr>
                <w:b/>
                <w:lang w:eastAsia="ja-JP"/>
              </w:rPr>
              <w:t>&gt;Cell Measurement Result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85144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2972A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  <w:r w:rsidRPr="00B91274">
              <w:rPr>
                <w:i/>
                <w:lang w:eastAsia="ja-JP"/>
              </w:rPr>
              <w:t>1 .. &lt;maxCellingNBDU 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DEAAB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6075BD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1C8C5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02A2C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39DF45D2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CF2AA" w14:textId="77777777" w:rsidR="005249A8" w:rsidRPr="00DB4D57" w:rsidRDefault="005249A8" w:rsidP="0046726B">
            <w:pPr>
              <w:pStyle w:val="TAL"/>
              <w:ind w:left="200"/>
              <w:rPr>
                <w:lang w:eastAsia="ja-JP"/>
              </w:rPr>
            </w:pPr>
            <w:r w:rsidRPr="001F67C9">
              <w:rPr>
                <w:lang w:eastAsia="ja-JP"/>
              </w:rPr>
              <w:t>&gt;&gt;Cell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668C1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1F67C9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9DD7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CFFE6" w14:textId="77777777" w:rsidR="005249A8" w:rsidRPr="00B91274" w:rsidRDefault="005249A8" w:rsidP="0046726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NR CGI</w:t>
            </w:r>
          </w:p>
          <w:p w14:paraId="1311D647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B91274">
              <w:rPr>
                <w:lang w:eastAsia="ja-JP"/>
              </w:rPr>
              <w:t>9.3.1.12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0C5B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4B921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DEF810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57E5F138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86521F" w14:textId="77777777" w:rsidR="005249A8" w:rsidRPr="003252D8" w:rsidRDefault="005249A8" w:rsidP="0046726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&gt;&gt;Radio Resource Status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93804" w14:textId="77777777" w:rsidR="005249A8" w:rsidRPr="003252D8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6D99A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6D539" w14:textId="77777777" w:rsidR="005249A8" w:rsidRPr="003252D8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9.3.1.129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E8AF4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582AA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2A44D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3626FFE6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3C39E" w14:textId="77777777" w:rsidR="005249A8" w:rsidRPr="003252D8" w:rsidRDefault="005249A8" w:rsidP="0046726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>&gt;&gt;</w:t>
            </w:r>
            <w:r w:rsidRPr="001F67C9">
              <w:rPr>
                <w:lang w:eastAsia="ja-JP"/>
              </w:rPr>
              <w:t>Composite Available Capacity Group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448CF" w14:textId="77777777" w:rsidR="005249A8" w:rsidRPr="003252D8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7A00D2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7E470B" w14:textId="77777777" w:rsidR="005249A8" w:rsidRPr="003252D8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9.3.1.130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820CC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8F2DF7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404F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2FDA7FC5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3F54C" w14:textId="77777777" w:rsidR="005249A8" w:rsidRDefault="005249A8" w:rsidP="0046726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&gt;&gt;Slice Available Capacity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5616D1" w14:textId="77777777" w:rsidR="005249A8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F7DD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2AC02" w14:textId="77777777" w:rsidR="005249A8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9.3.1.134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BD9096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08563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9F7F6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40B14F0D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47584" w14:textId="77777777" w:rsidR="005249A8" w:rsidRDefault="005249A8" w:rsidP="0046726B">
            <w:pPr>
              <w:pStyle w:val="TAL"/>
              <w:ind w:left="200"/>
              <w:rPr>
                <w:lang w:eastAsia="ja-JP"/>
              </w:rPr>
            </w:pPr>
            <w:r>
              <w:rPr>
                <w:lang w:eastAsia="ja-JP"/>
              </w:rPr>
              <w:t xml:space="preserve">&gt;&gt;Number of Active UEs 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D37B2" w14:textId="77777777" w:rsidR="005249A8" w:rsidRDefault="005249A8" w:rsidP="0046726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E937C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CE480" w14:textId="77777777" w:rsidR="005249A8" w:rsidRDefault="005249A8" w:rsidP="0046726B">
            <w:pPr>
              <w:pStyle w:val="TAL"/>
              <w:rPr>
                <w:lang w:eastAsia="ja-JP"/>
              </w:rPr>
            </w:pPr>
            <w:r w:rsidRPr="00D0552F">
              <w:rPr>
                <w:rFonts w:eastAsia="MS Mincho" w:cs="Arial"/>
                <w:lang w:eastAsia="ja-JP"/>
              </w:rPr>
              <w:t xml:space="preserve"> </w:t>
            </w:r>
            <w:r>
              <w:rPr>
                <w:rFonts w:eastAsia="MS Mincho" w:cs="Arial"/>
                <w:lang w:eastAsia="ja-JP"/>
              </w:rPr>
              <w:t>9.3.1.135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6BDEB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0BBC8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0D892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207A62E5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282C8" w14:textId="77777777" w:rsidR="005249A8" w:rsidRDefault="005249A8" w:rsidP="0046726B">
            <w:pPr>
              <w:pStyle w:val="TAL"/>
              <w:ind w:left="200"/>
              <w:rPr>
                <w:lang w:eastAsia="ja-JP"/>
              </w:rPr>
            </w:pPr>
            <w:r w:rsidRPr="006A6F20">
              <w:rPr>
                <w:lang w:eastAsia="ja-JP"/>
              </w:rPr>
              <w:t>&gt;&gt;NR-U Channel List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0236C" w14:textId="77777777" w:rsidR="005249A8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BCE4F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0..1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69200" w14:textId="77777777" w:rsidR="005249A8" w:rsidRPr="00D0552F" w:rsidRDefault="005249A8" w:rsidP="0046726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BFA04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35A7E" w14:textId="77777777" w:rsidR="005249A8" w:rsidRDefault="005249A8" w:rsidP="0046726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YES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39B52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  <w:r w:rsidRPr="006A6F20">
              <w:rPr>
                <w:lang w:eastAsia="ja-JP"/>
              </w:rPr>
              <w:t>ignore</w:t>
            </w:r>
          </w:p>
        </w:tc>
      </w:tr>
      <w:tr w:rsidR="005249A8" w:rsidRPr="00DB4D57" w14:paraId="19173114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0B752" w14:textId="77777777" w:rsidR="005249A8" w:rsidRDefault="005249A8" w:rsidP="0046726B">
            <w:pPr>
              <w:pStyle w:val="TAL"/>
              <w:ind w:left="300"/>
              <w:rPr>
                <w:lang w:eastAsia="ja-JP"/>
              </w:rPr>
            </w:pPr>
            <w:r w:rsidRPr="006A6F20">
              <w:rPr>
                <w:lang w:eastAsia="ja-JP"/>
              </w:rPr>
              <w:t>&gt;&gt;&gt;NR-U Channel Item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F58D3E" w14:textId="77777777" w:rsidR="005249A8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387629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  <w:r w:rsidRPr="006A6F20">
              <w:rPr>
                <w:i/>
                <w:lang w:eastAsia="ja-JP"/>
              </w:rPr>
              <w:t>1..&lt;maxnoofNR-UChannel</w:t>
            </w:r>
            <w:r w:rsidRPr="006A6F20">
              <w:rPr>
                <w:i/>
              </w:rPr>
              <w:t>ID</w:t>
            </w:r>
            <w:r w:rsidRPr="006A6F20">
              <w:rPr>
                <w:i/>
                <w:lang w:eastAsia="ja-JP"/>
              </w:rPr>
              <w:t>s&gt;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9FFCD" w14:textId="77777777" w:rsidR="005249A8" w:rsidRPr="00D0552F" w:rsidRDefault="005249A8" w:rsidP="0046726B">
            <w:pPr>
              <w:pStyle w:val="TAL"/>
              <w:rPr>
                <w:rFonts w:eastAsia="MS Mincho" w:cs="Arial"/>
                <w:lang w:eastAsia="ja-JP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72D85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A1D30" w14:textId="77777777" w:rsidR="005249A8" w:rsidRDefault="005249A8" w:rsidP="0046726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740F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0057A8B1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C286A3" w14:textId="77777777" w:rsidR="005249A8" w:rsidRDefault="005249A8" w:rsidP="0046726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&gt;&gt;&gt;&gt;NR-U Channel ID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3E1CD" w14:textId="77777777" w:rsidR="005249A8" w:rsidRDefault="005249A8" w:rsidP="0046726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2CFE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CFCF6" w14:textId="77777777" w:rsidR="005249A8" w:rsidRPr="00D0552F" w:rsidRDefault="005249A8" w:rsidP="0046726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cs="Arial"/>
                <w:lang w:eastAsia="ja-JP"/>
              </w:rPr>
              <w:t>INTEGER (1..</w:t>
            </w:r>
            <w:r w:rsidRPr="006A6F20">
              <w:rPr>
                <w:i/>
              </w:rPr>
              <w:t xml:space="preserve"> maxnoofNR-UChannelIDs</w:t>
            </w:r>
            <w:r w:rsidRPr="006A6F20">
              <w:rPr>
                <w:rFonts w:cs="Arial"/>
                <w:lang w:eastAsia="ja-JP"/>
              </w:rPr>
              <w:t>, 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170C4" w14:textId="77777777" w:rsidR="005249A8" w:rsidRPr="006A6F20" w:rsidRDefault="005249A8" w:rsidP="0046726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Identifies a portion of the NR-U Channel Bandwidth on which channel access procedure in shared spectrum has been performed in the last reporting period.</w:t>
            </w:r>
          </w:p>
          <w:p w14:paraId="721FCB5E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CFE2" w14:textId="77777777" w:rsidR="005249A8" w:rsidRDefault="005249A8" w:rsidP="0046726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8EFE4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64D50D9C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F3DE2" w14:textId="77777777" w:rsidR="005249A8" w:rsidRDefault="005249A8" w:rsidP="0046726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&gt;&gt;&gt;&gt;Channel occupancy time percentage</w:t>
            </w:r>
            <w:r>
              <w:rPr>
                <w:lang w:eastAsia="ja-JP"/>
              </w:rPr>
              <w:t xml:space="preserve"> DL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5D331" w14:textId="77777777" w:rsidR="005249A8" w:rsidRDefault="005249A8" w:rsidP="0046726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3C2D6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662E2" w14:textId="77777777" w:rsidR="005249A8" w:rsidRPr="00D0552F" w:rsidRDefault="005249A8" w:rsidP="0046726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(0..100)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B74" w14:textId="77777777" w:rsidR="005249A8" w:rsidRPr="006A6F20" w:rsidRDefault="005249A8" w:rsidP="0046726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The percentage of time for which the channel resources have been utilised for DL traffic served by the corresponding cell. Value 100 corresponds to the duration between consecutive reporting.</w:t>
            </w:r>
          </w:p>
          <w:p w14:paraId="338D6BF3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31807" w14:textId="77777777" w:rsidR="005249A8" w:rsidRDefault="005249A8" w:rsidP="0046726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D9AB7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5249A8" w:rsidRPr="00DB4D57" w14:paraId="073DBD1E" w14:textId="77777777" w:rsidTr="0046726B"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7FD2D" w14:textId="77777777" w:rsidR="005249A8" w:rsidRDefault="005249A8" w:rsidP="0046726B">
            <w:pPr>
              <w:pStyle w:val="TAL"/>
              <w:ind w:left="403"/>
              <w:rPr>
                <w:lang w:eastAsia="ja-JP"/>
              </w:rPr>
            </w:pPr>
            <w:r w:rsidRPr="006A6F20">
              <w:rPr>
                <w:lang w:eastAsia="ja-JP"/>
              </w:rPr>
              <w:t>&gt;&gt;&gt;&gt;Energy Detection Threshold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8950C" w14:textId="77777777" w:rsidR="005249A8" w:rsidRDefault="005249A8" w:rsidP="0046726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M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A9DD6" w14:textId="77777777" w:rsidR="005249A8" w:rsidRPr="00DB4D57" w:rsidRDefault="005249A8" w:rsidP="0046726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60897" w14:textId="77777777" w:rsidR="005249A8" w:rsidRPr="00D0552F" w:rsidRDefault="005249A8" w:rsidP="0046726B">
            <w:pPr>
              <w:pStyle w:val="TAL"/>
              <w:rPr>
                <w:rFonts w:eastAsia="MS Mincho" w:cs="Arial"/>
                <w:lang w:eastAsia="ja-JP"/>
              </w:rPr>
            </w:pPr>
            <w:r w:rsidRPr="006A6F20">
              <w:rPr>
                <w:rFonts w:eastAsia="MS Mincho" w:cs="Arial"/>
                <w:lang w:eastAsia="ja-JP"/>
              </w:rPr>
              <w:t>INTEGER (-100..-50,…)</w:t>
            </w:r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45E46" w14:textId="77777777" w:rsidR="005249A8" w:rsidRPr="00DB4D57" w:rsidRDefault="005249A8" w:rsidP="0046726B">
            <w:pPr>
              <w:pStyle w:val="TAL"/>
              <w:rPr>
                <w:lang w:eastAsia="ja-JP"/>
              </w:rPr>
            </w:pPr>
            <w:r w:rsidRPr="006A6F20">
              <w:rPr>
                <w:lang w:eastAsia="ja-JP"/>
              </w:rPr>
              <w:t>Average ED Threshold used for DL channel sensing. Value is in dBm.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617FF7" w14:textId="77777777" w:rsidR="005249A8" w:rsidRDefault="005249A8" w:rsidP="0046726B">
            <w:pPr>
              <w:pStyle w:val="TAC"/>
              <w:rPr>
                <w:lang w:eastAsia="ja-JP"/>
              </w:rPr>
            </w:pPr>
            <w:r w:rsidRPr="00660480">
              <w:rPr>
                <w:lang w:eastAsia="ja-JP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70D16" w14:textId="77777777" w:rsidR="005249A8" w:rsidRPr="00DB4D57" w:rsidRDefault="005249A8" w:rsidP="0046726B">
            <w:pPr>
              <w:pStyle w:val="TAC"/>
              <w:rPr>
                <w:lang w:eastAsia="ja-JP"/>
              </w:rPr>
            </w:pPr>
          </w:p>
        </w:tc>
      </w:tr>
      <w:tr w:rsidR="009C7FE0" w:rsidRPr="00DB4D57" w14:paraId="78C73A0F" w14:textId="77777777" w:rsidTr="0046726B">
        <w:trPr>
          <w:ins w:id="144" w:author="Huawei" w:date="2022-07-23T17:22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B5B12" w14:textId="0E0B3FAC" w:rsidR="009C7FE0" w:rsidRPr="006A6F20" w:rsidRDefault="009C7FE0" w:rsidP="00B40F70">
            <w:pPr>
              <w:pStyle w:val="TAL"/>
              <w:ind w:left="89"/>
              <w:rPr>
                <w:ins w:id="145" w:author="Huawei" w:date="2022-07-23T17:22:00Z"/>
                <w:lang w:eastAsia="ja-JP"/>
              </w:rPr>
            </w:pPr>
            <w:ins w:id="146" w:author="Huawei" w:date="2022-07-23T17:22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 xml:space="preserve">Predicted </w:t>
              </w:r>
              <w:r w:rsidRPr="00032767">
                <w:rPr>
                  <w:lang w:eastAsia="ja-JP"/>
                </w:rPr>
                <w:t>Radio Resource Status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9636" w14:textId="78C9C2D1" w:rsidR="009C7FE0" w:rsidRPr="006A6F20" w:rsidRDefault="00711FDD" w:rsidP="0046726B">
            <w:pPr>
              <w:pStyle w:val="TAL"/>
              <w:rPr>
                <w:ins w:id="147" w:author="Huawei" w:date="2022-07-23T17:22:00Z"/>
                <w:lang w:eastAsia="ja-JP"/>
              </w:rPr>
            </w:pPr>
            <w:ins w:id="148" w:author="Huawei" w:date="2022-07-23T17:24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AC52D6" w14:textId="77777777" w:rsidR="009C7FE0" w:rsidRPr="00DB4D57" w:rsidRDefault="009C7FE0" w:rsidP="0046726B">
            <w:pPr>
              <w:pStyle w:val="TAL"/>
              <w:rPr>
                <w:ins w:id="149" w:author="Huawei" w:date="2022-07-23T17:22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F29E95" w14:textId="4FADB332" w:rsidR="009C7FE0" w:rsidRPr="006A6F20" w:rsidRDefault="00711FDD" w:rsidP="0046726B">
            <w:pPr>
              <w:pStyle w:val="TAL"/>
              <w:rPr>
                <w:ins w:id="150" w:author="Huawei" w:date="2022-07-23T17:22:00Z"/>
                <w:rFonts w:eastAsia="MS Mincho" w:cs="Arial"/>
                <w:lang w:eastAsia="ja-JP"/>
              </w:rPr>
            </w:pPr>
            <w:ins w:id="151" w:author="Huawei" w:date="2022-07-23T17:25:00Z">
              <w:r>
                <w:rPr>
                  <w:lang w:eastAsia="ja-JP"/>
                </w:rPr>
                <w:t>9.3.1.129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A6E82" w14:textId="77777777" w:rsidR="009C7FE0" w:rsidRPr="006A6F20" w:rsidRDefault="009C7FE0" w:rsidP="0046726B">
            <w:pPr>
              <w:pStyle w:val="TAL"/>
              <w:rPr>
                <w:ins w:id="152" w:author="Huawei" w:date="2022-07-23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E236F" w14:textId="77777777" w:rsidR="009C7FE0" w:rsidRPr="00660480" w:rsidRDefault="009C7FE0" w:rsidP="0046726B">
            <w:pPr>
              <w:pStyle w:val="TAC"/>
              <w:rPr>
                <w:ins w:id="153" w:author="Huawei" w:date="2022-07-23T17:22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20143" w14:textId="77777777" w:rsidR="009C7FE0" w:rsidRPr="00DB4D57" w:rsidRDefault="009C7FE0" w:rsidP="0046726B">
            <w:pPr>
              <w:pStyle w:val="TAC"/>
              <w:rPr>
                <w:ins w:id="154" w:author="Huawei" w:date="2022-07-23T17:22:00Z"/>
                <w:lang w:eastAsia="ja-JP"/>
              </w:rPr>
            </w:pPr>
          </w:p>
        </w:tc>
      </w:tr>
      <w:tr w:rsidR="00711FDD" w:rsidRPr="00DB4D57" w14:paraId="4CA9F947" w14:textId="77777777" w:rsidTr="0046726B">
        <w:trPr>
          <w:ins w:id="155" w:author="Huawei" w:date="2022-07-23T17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7DBD" w14:textId="73919494" w:rsidR="00711FDD" w:rsidRPr="006A6F20" w:rsidRDefault="00711FDD" w:rsidP="00711FDD">
            <w:pPr>
              <w:pStyle w:val="TAL"/>
              <w:ind w:left="89"/>
              <w:rPr>
                <w:ins w:id="156" w:author="Huawei" w:date="2022-07-23T17:20:00Z"/>
                <w:lang w:eastAsia="ja-JP"/>
              </w:rPr>
            </w:pPr>
            <w:ins w:id="157" w:author="Huawei" w:date="2022-07-23T17:21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Predicted</w:t>
              </w:r>
              <w:r w:rsidRPr="00032767">
                <w:rPr>
                  <w:lang w:eastAsia="ja-JP"/>
                </w:rPr>
                <w:t xml:space="preserve"> TNL</w:t>
              </w:r>
              <w:r w:rsidRPr="00032767">
                <w:rPr>
                  <w:rFonts w:hint="eastAsia"/>
                  <w:lang w:eastAsia="zh-CN"/>
                </w:rPr>
                <w:t xml:space="preserve"> </w:t>
              </w:r>
              <w:r w:rsidRPr="00032767">
                <w:rPr>
                  <w:lang w:eastAsia="ja-JP"/>
                </w:rPr>
                <w:t>Capacity Indicator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581DF" w14:textId="5062D42E" w:rsidR="00711FDD" w:rsidRPr="006A6F20" w:rsidRDefault="00711FDD" w:rsidP="00711FDD">
            <w:pPr>
              <w:pStyle w:val="TAL"/>
              <w:rPr>
                <w:ins w:id="158" w:author="Huawei" w:date="2022-07-23T17:20:00Z"/>
                <w:lang w:eastAsia="ja-JP"/>
              </w:rPr>
            </w:pPr>
            <w:ins w:id="159" w:author="Huawei" w:date="2022-07-23T17:2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4030F" w14:textId="77777777" w:rsidR="00711FDD" w:rsidRPr="00DB4D57" w:rsidRDefault="00711FDD" w:rsidP="00711FDD">
            <w:pPr>
              <w:pStyle w:val="TAL"/>
              <w:rPr>
                <w:ins w:id="160" w:author="Huawei" w:date="2022-07-23T17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60F06" w14:textId="0E3D5CF2" w:rsidR="00711FDD" w:rsidRPr="006A6F20" w:rsidRDefault="00432C82" w:rsidP="00711FDD">
            <w:pPr>
              <w:pStyle w:val="TAL"/>
              <w:rPr>
                <w:ins w:id="161" w:author="Huawei" w:date="2022-07-23T17:20:00Z"/>
                <w:rFonts w:eastAsia="MS Mincho" w:cs="Arial"/>
                <w:lang w:eastAsia="ja-JP"/>
              </w:rPr>
            </w:pPr>
            <w:ins w:id="162" w:author="Huawei" w:date="2022-07-23T17:26:00Z">
              <w:r>
                <w:t>9.3.1.128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B11FA" w14:textId="77777777" w:rsidR="00711FDD" w:rsidRPr="006A6F20" w:rsidRDefault="00711FDD" w:rsidP="00711FDD">
            <w:pPr>
              <w:pStyle w:val="TAL"/>
              <w:rPr>
                <w:ins w:id="163" w:author="Huawei" w:date="2022-07-23T17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D7185" w14:textId="77777777" w:rsidR="00711FDD" w:rsidRPr="00660480" w:rsidRDefault="00711FDD" w:rsidP="00711FDD">
            <w:pPr>
              <w:pStyle w:val="TAC"/>
              <w:rPr>
                <w:ins w:id="164" w:author="Huawei" w:date="2022-07-23T17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78E305" w14:textId="77777777" w:rsidR="00711FDD" w:rsidRPr="00DB4D57" w:rsidRDefault="00711FDD" w:rsidP="00711FDD">
            <w:pPr>
              <w:pStyle w:val="TAC"/>
              <w:rPr>
                <w:ins w:id="165" w:author="Huawei" w:date="2022-07-23T17:20:00Z"/>
                <w:lang w:eastAsia="ja-JP"/>
              </w:rPr>
            </w:pPr>
          </w:p>
        </w:tc>
      </w:tr>
      <w:tr w:rsidR="00711FDD" w:rsidRPr="00DB4D57" w14:paraId="6E8C7C36" w14:textId="77777777" w:rsidTr="0046726B">
        <w:trPr>
          <w:ins w:id="166" w:author="Huawei" w:date="2022-07-23T17:20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FCD08" w14:textId="32FDE42F" w:rsidR="00711FDD" w:rsidRPr="006A6F20" w:rsidRDefault="00711FDD" w:rsidP="00711FDD">
            <w:pPr>
              <w:pStyle w:val="TAL"/>
              <w:ind w:left="89"/>
              <w:rPr>
                <w:ins w:id="167" w:author="Huawei" w:date="2022-07-23T17:20:00Z"/>
                <w:lang w:eastAsia="ja-JP"/>
              </w:rPr>
            </w:pPr>
            <w:ins w:id="168" w:author="Huawei" w:date="2022-07-23T17:21:00Z">
              <w:r w:rsidRPr="00032767">
                <w:rPr>
                  <w:lang w:eastAsia="ja-JP"/>
                </w:rPr>
                <w:lastRenderedPageBreak/>
                <w:t>&gt;&gt;</w:t>
              </w:r>
              <w:r>
                <w:rPr>
                  <w:lang w:eastAsia="ja-JP"/>
                </w:rPr>
                <w:t>Predicted</w:t>
              </w:r>
              <w:r w:rsidRPr="00032767">
                <w:rPr>
                  <w:lang w:eastAsia="ja-JP"/>
                </w:rPr>
                <w:t xml:space="preserve"> Composite Available Capacity Group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96C44" w14:textId="7A72B642" w:rsidR="00711FDD" w:rsidRPr="006A6F20" w:rsidRDefault="00711FDD" w:rsidP="00711FDD">
            <w:pPr>
              <w:pStyle w:val="TAL"/>
              <w:rPr>
                <w:ins w:id="169" w:author="Huawei" w:date="2022-07-23T17:20:00Z"/>
                <w:lang w:eastAsia="ja-JP"/>
              </w:rPr>
            </w:pPr>
            <w:ins w:id="170" w:author="Huawei" w:date="2022-07-23T17:2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AB6E07" w14:textId="77777777" w:rsidR="00711FDD" w:rsidRPr="00DB4D57" w:rsidRDefault="00711FDD" w:rsidP="00711FDD">
            <w:pPr>
              <w:pStyle w:val="TAL"/>
              <w:rPr>
                <w:ins w:id="171" w:author="Huawei" w:date="2022-07-23T17:20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8F029" w14:textId="5527E65D" w:rsidR="00711FDD" w:rsidRPr="006A6F20" w:rsidRDefault="00CA1170" w:rsidP="00711FDD">
            <w:pPr>
              <w:pStyle w:val="TAL"/>
              <w:rPr>
                <w:ins w:id="172" w:author="Huawei" w:date="2022-07-23T17:20:00Z"/>
                <w:rFonts w:eastAsia="MS Mincho" w:cs="Arial"/>
                <w:lang w:eastAsia="ja-JP"/>
              </w:rPr>
            </w:pPr>
            <w:ins w:id="173" w:author="Huawei" w:date="2022-07-23T17:25:00Z">
              <w:r>
                <w:rPr>
                  <w:lang w:eastAsia="ja-JP"/>
                </w:rPr>
                <w:t xml:space="preserve"> </w:t>
              </w:r>
            </w:ins>
            <w:ins w:id="174" w:author="Huawei" w:date="2022-07-23T17:26:00Z">
              <w:r w:rsidR="00FD7A20">
                <w:rPr>
                  <w:lang w:eastAsia="ja-JP"/>
                </w:rPr>
                <w:t>9.3.1.130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124B35" w14:textId="77777777" w:rsidR="00711FDD" w:rsidRPr="006A6F20" w:rsidRDefault="00711FDD" w:rsidP="00711FDD">
            <w:pPr>
              <w:pStyle w:val="TAL"/>
              <w:rPr>
                <w:ins w:id="175" w:author="Huawei" w:date="2022-07-23T17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C02E7" w14:textId="77777777" w:rsidR="00711FDD" w:rsidRPr="00660480" w:rsidRDefault="00711FDD" w:rsidP="00711FDD">
            <w:pPr>
              <w:pStyle w:val="TAC"/>
              <w:rPr>
                <w:ins w:id="176" w:author="Huawei" w:date="2022-07-23T17:20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818CF" w14:textId="77777777" w:rsidR="00711FDD" w:rsidRPr="00DB4D57" w:rsidRDefault="00711FDD" w:rsidP="00711FDD">
            <w:pPr>
              <w:pStyle w:val="TAC"/>
              <w:rPr>
                <w:ins w:id="177" w:author="Huawei" w:date="2022-07-23T17:20:00Z"/>
                <w:lang w:eastAsia="ja-JP"/>
              </w:rPr>
            </w:pPr>
          </w:p>
        </w:tc>
      </w:tr>
      <w:tr w:rsidR="00711FDD" w:rsidRPr="00DB4D57" w14:paraId="518A62B9" w14:textId="77777777" w:rsidTr="0046726B">
        <w:trPr>
          <w:ins w:id="178" w:author="Huawei" w:date="2022-07-23T17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E05D0" w14:textId="2A13E16A" w:rsidR="00711FDD" w:rsidRPr="006A6F20" w:rsidRDefault="00711FDD" w:rsidP="00711FDD">
            <w:pPr>
              <w:pStyle w:val="TAL"/>
              <w:ind w:left="89"/>
              <w:rPr>
                <w:ins w:id="179" w:author="Huawei" w:date="2022-07-23T17:21:00Z"/>
                <w:lang w:eastAsia="ja-JP"/>
              </w:rPr>
            </w:pPr>
            <w:ins w:id="180" w:author="Huawei" w:date="2022-07-23T17:21:00Z">
              <w:r w:rsidRPr="00032767">
                <w:rPr>
                  <w:lang w:eastAsia="ja-JP"/>
                </w:rPr>
                <w:t>&gt;&gt;</w:t>
              </w:r>
              <w:r>
                <w:rPr>
                  <w:lang w:eastAsia="ja-JP"/>
                </w:rPr>
                <w:t>Predicted</w:t>
              </w:r>
              <w:r w:rsidRPr="00032767">
                <w:rPr>
                  <w:lang w:eastAsia="ja-JP"/>
                </w:rPr>
                <w:t xml:space="preserve"> </w:t>
              </w:r>
            </w:ins>
            <w:ins w:id="181" w:author="Huawei" w:date="2022-07-23T17:24:00Z">
              <w:r w:rsidRPr="006D79B5">
                <w:rPr>
                  <w:lang w:eastAsia="ja-JP"/>
                </w:rPr>
                <w:t>HW LoadInd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DE6B" w14:textId="1DC7021B" w:rsidR="00711FDD" w:rsidRPr="006A6F20" w:rsidRDefault="00711FDD" w:rsidP="00711FDD">
            <w:pPr>
              <w:pStyle w:val="TAL"/>
              <w:rPr>
                <w:ins w:id="182" w:author="Huawei" w:date="2022-07-23T17:21:00Z"/>
                <w:lang w:eastAsia="ja-JP"/>
              </w:rPr>
            </w:pPr>
            <w:ins w:id="183" w:author="Huawei" w:date="2022-07-23T17:22:00Z">
              <w:r w:rsidRPr="00032767">
                <w:rPr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E9140" w14:textId="77777777" w:rsidR="00711FDD" w:rsidRPr="00DB4D57" w:rsidRDefault="00711FDD" w:rsidP="00711FDD">
            <w:pPr>
              <w:pStyle w:val="TAL"/>
              <w:rPr>
                <w:ins w:id="184" w:author="Huawei" w:date="2022-07-23T17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7310B" w14:textId="438BCF36" w:rsidR="00711FDD" w:rsidRPr="006A6F20" w:rsidRDefault="009D093C" w:rsidP="00711FDD">
            <w:pPr>
              <w:pStyle w:val="TAL"/>
              <w:rPr>
                <w:ins w:id="185" w:author="Huawei" w:date="2022-07-23T17:21:00Z"/>
                <w:rFonts w:eastAsia="MS Mincho" w:cs="Arial"/>
                <w:lang w:eastAsia="ja-JP"/>
              </w:rPr>
            </w:pPr>
            <w:ins w:id="186" w:author="Huawei" w:date="2022-07-23T17:25:00Z">
              <w:r>
                <w:rPr>
                  <w:lang w:eastAsia="ja-JP"/>
                </w:rPr>
                <w:t xml:space="preserve"> </w:t>
              </w:r>
            </w:ins>
            <w:ins w:id="187" w:author="Huawei" w:date="2022-07-23T17:27:00Z">
              <w:r w:rsidR="007A6A29">
                <w:rPr>
                  <w:rFonts w:eastAsia="Yu Mincho"/>
                </w:rPr>
                <w:t>9.3.1.136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1694F" w14:textId="77777777" w:rsidR="00711FDD" w:rsidRPr="006A6F20" w:rsidRDefault="00711FDD" w:rsidP="00711FDD">
            <w:pPr>
              <w:pStyle w:val="TAL"/>
              <w:rPr>
                <w:ins w:id="188" w:author="Huawei" w:date="2022-07-23T17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1CE59" w14:textId="77777777" w:rsidR="00711FDD" w:rsidRPr="00660480" w:rsidRDefault="00711FDD" w:rsidP="00711FDD">
            <w:pPr>
              <w:pStyle w:val="TAC"/>
              <w:rPr>
                <w:ins w:id="189" w:author="Huawei" w:date="2022-07-23T17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5ED39" w14:textId="77777777" w:rsidR="00711FDD" w:rsidRPr="00DB4D57" w:rsidRDefault="00711FDD" w:rsidP="00711FDD">
            <w:pPr>
              <w:pStyle w:val="TAC"/>
              <w:rPr>
                <w:ins w:id="190" w:author="Huawei" w:date="2022-07-23T17:21:00Z"/>
                <w:lang w:eastAsia="ja-JP"/>
              </w:rPr>
            </w:pPr>
          </w:p>
        </w:tc>
      </w:tr>
      <w:tr w:rsidR="00711FDD" w:rsidRPr="00DB4D57" w14:paraId="4B01AE34" w14:textId="77777777" w:rsidTr="0046726B">
        <w:trPr>
          <w:ins w:id="191" w:author="Huawei" w:date="2022-07-23T17:21:00Z"/>
        </w:trPr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47DDA" w14:textId="784A6494" w:rsidR="00711FDD" w:rsidRPr="006A6F20" w:rsidRDefault="00711FDD" w:rsidP="00711FDD">
            <w:pPr>
              <w:pStyle w:val="TAL"/>
              <w:ind w:left="89"/>
              <w:rPr>
                <w:ins w:id="192" w:author="Huawei" w:date="2022-07-23T17:21:00Z"/>
                <w:lang w:eastAsia="ja-JP"/>
              </w:rPr>
            </w:pPr>
            <w:ins w:id="193" w:author="Huawei" w:date="2022-07-23T17:21:00Z">
              <w:r w:rsidRPr="00032767">
                <w:rPr>
                  <w:rFonts w:eastAsia="MS Mincho" w:cs="Arial"/>
                  <w:lang w:eastAsia="ja-JP"/>
                </w:rPr>
                <w:t>&gt;&gt;</w:t>
              </w:r>
              <w:r>
                <w:rPr>
                  <w:lang w:eastAsia="ja-JP"/>
                </w:rPr>
                <w:t>Predicted</w:t>
              </w:r>
              <w:r w:rsidRPr="00032767">
                <w:rPr>
                  <w:rFonts w:eastAsia="MS Mincho" w:cs="Arial"/>
                  <w:lang w:eastAsia="ja-JP"/>
                </w:rPr>
                <w:t xml:space="preserve"> Number of Active UEs 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ECCFD7" w14:textId="76A890A9" w:rsidR="00711FDD" w:rsidRPr="006A6F20" w:rsidRDefault="00711FDD" w:rsidP="00711FDD">
            <w:pPr>
              <w:pStyle w:val="TAL"/>
              <w:rPr>
                <w:ins w:id="194" w:author="Huawei" w:date="2022-07-23T17:21:00Z"/>
                <w:lang w:eastAsia="ja-JP"/>
              </w:rPr>
            </w:pPr>
            <w:ins w:id="195" w:author="Huawei" w:date="2022-07-23T17:22:00Z">
              <w:r w:rsidRPr="00032767">
                <w:rPr>
                  <w:rFonts w:eastAsia="MS Mincho" w:cs="Arial"/>
                  <w:lang w:eastAsia="ja-JP"/>
                </w:rPr>
                <w:t>O</w:t>
              </w:r>
            </w:ins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E4090" w14:textId="77777777" w:rsidR="00711FDD" w:rsidRPr="00DB4D57" w:rsidRDefault="00711FDD" w:rsidP="00711FDD">
            <w:pPr>
              <w:pStyle w:val="TAL"/>
              <w:rPr>
                <w:ins w:id="196" w:author="Huawei" w:date="2022-07-23T17:21:00Z"/>
                <w:i/>
                <w:lang w:eastAsia="ja-JP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FA131" w14:textId="4FA243CD" w:rsidR="00711FDD" w:rsidRPr="006A6F20" w:rsidRDefault="00711FDD" w:rsidP="00711FDD">
            <w:pPr>
              <w:pStyle w:val="TAL"/>
              <w:rPr>
                <w:ins w:id="197" w:author="Huawei" w:date="2022-07-23T17:21:00Z"/>
                <w:rFonts w:eastAsia="MS Mincho" w:cs="Arial"/>
                <w:lang w:eastAsia="ja-JP"/>
              </w:rPr>
            </w:pPr>
            <w:ins w:id="198" w:author="Huawei" w:date="2022-07-23T17:22:00Z">
              <w:r w:rsidRPr="00D0552F">
                <w:rPr>
                  <w:rFonts w:eastAsia="MS Mincho" w:cs="Arial"/>
                  <w:lang w:eastAsia="ja-JP"/>
                </w:rPr>
                <w:t xml:space="preserve"> </w:t>
              </w:r>
              <w:r>
                <w:rPr>
                  <w:rFonts w:eastAsia="MS Mincho" w:cs="Arial"/>
                  <w:lang w:eastAsia="ja-JP"/>
                </w:rPr>
                <w:t>9.3.1.135</w:t>
              </w:r>
            </w:ins>
          </w:p>
        </w:tc>
        <w:tc>
          <w:tcPr>
            <w:tcW w:w="1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79638" w14:textId="77777777" w:rsidR="00711FDD" w:rsidRPr="006A6F20" w:rsidRDefault="00711FDD" w:rsidP="00711FDD">
            <w:pPr>
              <w:pStyle w:val="TAL"/>
              <w:rPr>
                <w:ins w:id="199" w:author="Huawei" w:date="2022-07-23T17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A8569" w14:textId="77777777" w:rsidR="00711FDD" w:rsidRPr="00660480" w:rsidRDefault="00711FDD" w:rsidP="00711FDD">
            <w:pPr>
              <w:pStyle w:val="TAC"/>
              <w:rPr>
                <w:ins w:id="200" w:author="Huawei" w:date="2022-07-23T17:2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BCE749" w14:textId="77777777" w:rsidR="00711FDD" w:rsidRPr="00DB4D57" w:rsidRDefault="00711FDD" w:rsidP="00711FDD">
            <w:pPr>
              <w:pStyle w:val="TAC"/>
              <w:rPr>
                <w:ins w:id="201" w:author="Huawei" w:date="2022-07-23T17:21:00Z"/>
                <w:lang w:eastAsia="ja-JP"/>
              </w:rPr>
            </w:pPr>
          </w:p>
        </w:tc>
      </w:tr>
    </w:tbl>
    <w:p w14:paraId="668CDD3F" w14:textId="77777777" w:rsidR="005249A8" w:rsidRDefault="005249A8" w:rsidP="005249A8">
      <w:pPr>
        <w:rPr>
          <w:noProof/>
        </w:rPr>
      </w:pPr>
    </w:p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6"/>
        <w:gridCol w:w="5670"/>
      </w:tblGrid>
      <w:tr w:rsidR="005249A8" w:rsidRPr="000C38C2" w14:paraId="04E4598C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0A050" w14:textId="77777777" w:rsidR="005249A8" w:rsidRPr="000C38C2" w:rsidRDefault="005249A8" w:rsidP="0046726B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E30284" w14:textId="77777777" w:rsidR="005249A8" w:rsidRPr="000C38C2" w:rsidRDefault="005249A8" w:rsidP="0046726B">
            <w:pPr>
              <w:pStyle w:val="TAH"/>
              <w:rPr>
                <w:lang w:eastAsia="ja-JP"/>
              </w:rPr>
            </w:pPr>
            <w:r w:rsidRPr="000C38C2">
              <w:rPr>
                <w:lang w:eastAsia="ja-JP"/>
              </w:rPr>
              <w:t>Explanation</w:t>
            </w:r>
          </w:p>
        </w:tc>
      </w:tr>
      <w:tr w:rsidR="005249A8" w:rsidRPr="000C38C2" w14:paraId="1FB9387C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4C104C" w14:textId="77777777" w:rsidR="005249A8" w:rsidRPr="000C38C2" w:rsidRDefault="005249A8" w:rsidP="0046726B">
            <w:pPr>
              <w:pStyle w:val="TAL"/>
              <w:rPr>
                <w:lang w:eastAsia="ja-JP"/>
              </w:rPr>
            </w:pPr>
            <w:r w:rsidRPr="000C38C2">
              <w:rPr>
                <w:rFonts w:cs="Arial"/>
                <w:bCs/>
                <w:szCs w:val="18"/>
                <w:lang w:eastAsia="ja-JP"/>
              </w:rPr>
              <w:t>maxCellingNBDU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1A158A" w14:textId="77777777" w:rsidR="005249A8" w:rsidRPr="000C38C2" w:rsidRDefault="005249A8" w:rsidP="0046726B">
            <w:pPr>
              <w:pStyle w:val="TAL"/>
              <w:rPr>
                <w:lang w:eastAsia="ja-JP"/>
              </w:rPr>
            </w:pPr>
            <w:r w:rsidRPr="00947439">
              <w:t>Maximum no. cells that can be served by a gNB-DU. Value is 512.</w:t>
            </w:r>
          </w:p>
        </w:tc>
      </w:tr>
      <w:tr w:rsidR="005249A8" w:rsidRPr="000C38C2" w14:paraId="38BD6A70" w14:textId="77777777" w:rsidTr="0046726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8AF5C" w14:textId="77777777" w:rsidR="005249A8" w:rsidRPr="000C38C2" w:rsidRDefault="005249A8" w:rsidP="0046726B">
            <w:pPr>
              <w:pStyle w:val="TAL"/>
              <w:rPr>
                <w:rFonts w:cs="Arial"/>
                <w:bCs/>
                <w:szCs w:val="18"/>
                <w:lang w:eastAsia="ja-JP"/>
              </w:rPr>
            </w:pPr>
            <w:r w:rsidRPr="006A6F20">
              <w:t>maxnoofNR-UChannelIDs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2C2CC0" w14:textId="77777777" w:rsidR="005249A8" w:rsidRPr="00947439" w:rsidRDefault="005249A8" w:rsidP="0046726B">
            <w:pPr>
              <w:pStyle w:val="TAL"/>
            </w:pPr>
            <w:r w:rsidRPr="006A6F20">
              <w:rPr>
                <w:rFonts w:cs="Arial"/>
                <w:lang w:eastAsia="ja-JP"/>
              </w:rPr>
              <w:t xml:space="preserve">Maximum no. NR-U Channel IDs in a cell. Value is </w:t>
            </w:r>
            <w:r>
              <w:rPr>
                <w:rFonts w:cs="Arial"/>
                <w:lang w:eastAsia="ja-JP"/>
              </w:rPr>
              <w:t>16</w:t>
            </w:r>
            <w:r w:rsidRPr="006A6F20">
              <w:rPr>
                <w:rFonts w:cs="Arial"/>
                <w:lang w:eastAsia="ja-JP"/>
              </w:rPr>
              <w:t>.</w:t>
            </w:r>
          </w:p>
        </w:tc>
      </w:tr>
    </w:tbl>
    <w:p w14:paraId="55A9165D" w14:textId="77777777" w:rsidR="005249A8" w:rsidRPr="00EA5FA7" w:rsidRDefault="005249A8" w:rsidP="005249A8"/>
    <w:p w14:paraId="75AC8A4F" w14:textId="77777777" w:rsidR="00F63C05" w:rsidRDefault="00F63C05">
      <w:pPr>
        <w:rPr>
          <w:noProof/>
        </w:rPr>
      </w:pPr>
    </w:p>
    <w:tbl>
      <w:tblPr>
        <w:tblW w:w="955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4A0" w:firstRow="1" w:lastRow="0" w:firstColumn="1" w:lastColumn="0" w:noHBand="0" w:noVBand="1"/>
      </w:tblPr>
      <w:tblGrid>
        <w:gridCol w:w="9554"/>
      </w:tblGrid>
      <w:tr w:rsidR="008E1D5A" w14:paraId="1E097A53" w14:textId="77777777" w:rsidTr="00171E55">
        <w:trPr>
          <w:trHeight w:val="118"/>
        </w:trPr>
        <w:tc>
          <w:tcPr>
            <w:tcW w:w="9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</w:tcPr>
          <w:p w14:paraId="700C2C39" w14:textId="77777777" w:rsidR="008E1D5A" w:rsidRDefault="008E1D5A" w:rsidP="00171E55">
            <w:pPr>
              <w:jc w:val="center"/>
              <w:rPr>
                <w:rFonts w:ascii="Arial" w:hAnsi="Arial" w:cs="Arial"/>
                <w:b/>
                <w:bCs/>
                <w:szCs w:val="28"/>
                <w:lang w:eastAsia="en-GB"/>
              </w:rPr>
            </w:pPr>
            <w:r>
              <w:rPr>
                <w:rFonts w:ascii="Arial" w:hAnsi="Arial" w:cs="Arial"/>
                <w:b/>
                <w:bCs/>
                <w:szCs w:val="28"/>
                <w:lang w:eastAsia="zh-CN"/>
              </w:rPr>
              <w:t>Change Ends</w:t>
            </w:r>
          </w:p>
        </w:tc>
      </w:tr>
    </w:tbl>
    <w:p w14:paraId="53F5A498" w14:textId="188BAB62" w:rsidR="008E1D5A" w:rsidRPr="004821D0" w:rsidRDefault="008E1D5A">
      <w:pPr>
        <w:rPr>
          <w:noProof/>
        </w:rPr>
        <w:sectPr w:rsidR="008E1D5A" w:rsidRPr="004821D0" w:rsidSect="000B7FED">
          <w:headerReference w:type="even" r:id="rId15"/>
          <w:headerReference w:type="default" r:id="rId16"/>
          <w:head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18E21D6" w14:textId="00D3126F" w:rsidR="00FE5AF9" w:rsidRDefault="00FE5AF9" w:rsidP="00DD5E44">
      <w:pPr>
        <w:rPr>
          <w:noProof/>
        </w:rPr>
      </w:pPr>
    </w:p>
    <w:sectPr w:rsidR="00FE5AF9" w:rsidSect="006973B6">
      <w:footnotePr>
        <w:numRestart w:val="eachSect"/>
      </w:footnotePr>
      <w:pgSz w:w="16840" w:h="11907" w:orient="landscape" w:code="9"/>
      <w:pgMar w:top="1411" w:right="1138" w:bottom="1138" w:left="1138" w:header="677" w:footer="562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29588E" w14:textId="77777777" w:rsidR="00F46415" w:rsidRDefault="00F46415">
      <w:r>
        <w:separator/>
      </w:r>
    </w:p>
  </w:endnote>
  <w:endnote w:type="continuationSeparator" w:id="0">
    <w:p w14:paraId="5D1A0755" w14:textId="77777777" w:rsidR="00F46415" w:rsidRDefault="00F4641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2B3873" w14:textId="77777777" w:rsidR="00F46415" w:rsidRDefault="00F46415">
      <w:r>
        <w:separator/>
      </w:r>
    </w:p>
  </w:footnote>
  <w:footnote w:type="continuationSeparator" w:id="0">
    <w:p w14:paraId="454C5108" w14:textId="77777777" w:rsidR="00F46415" w:rsidRDefault="00F4641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F24D4" w:rsidRDefault="00BF24D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F24D4" w:rsidRDefault="00BF24D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F24D4" w:rsidRDefault="00BF24D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F24D4" w:rsidRDefault="00BF24D4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1D942A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F24ECB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1385F1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54A0A5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10B4071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404687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DF687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EE236B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88BAC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D9E93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048644F"/>
    <w:multiLevelType w:val="hybridMultilevel"/>
    <w:tmpl w:val="A4084362"/>
    <w:lvl w:ilvl="0" w:tplc="ACB8B7E6">
      <w:start w:val="202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32F5228C"/>
    <w:multiLevelType w:val="hybridMultilevel"/>
    <w:tmpl w:val="8874703C"/>
    <w:lvl w:ilvl="0" w:tplc="98FC958C">
      <w:start w:val="8"/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3DD379A9"/>
    <w:multiLevelType w:val="hybridMultilevel"/>
    <w:tmpl w:val="80A2479C"/>
    <w:lvl w:ilvl="0" w:tplc="DA243AAE"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6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7F121B8C"/>
    <w:multiLevelType w:val="hybridMultilevel"/>
    <w:tmpl w:val="4306D1A6"/>
    <w:lvl w:ilvl="0" w:tplc="16703978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12"/>
  </w:num>
  <w:num w:numId="3">
    <w:abstractNumId w:val="18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17"/>
  </w:num>
  <w:num w:numId="16">
    <w:abstractNumId w:val="15"/>
  </w:num>
  <w:num w:numId="17">
    <w:abstractNumId w:val="16"/>
  </w:num>
  <w:num w:numId="18">
    <w:abstractNumId w:val="11"/>
  </w:num>
  <w:num w:numId="19">
    <w:abstractNumId w:val="1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9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6C3"/>
    <w:rsid w:val="00017692"/>
    <w:rsid w:val="00022E4A"/>
    <w:rsid w:val="000342E1"/>
    <w:rsid w:val="00062650"/>
    <w:rsid w:val="00064145"/>
    <w:rsid w:val="000710B5"/>
    <w:rsid w:val="00075654"/>
    <w:rsid w:val="0007603D"/>
    <w:rsid w:val="00080A3B"/>
    <w:rsid w:val="00096F83"/>
    <w:rsid w:val="000A6394"/>
    <w:rsid w:val="000A7651"/>
    <w:rsid w:val="000B117D"/>
    <w:rsid w:val="000B6394"/>
    <w:rsid w:val="000B7FED"/>
    <w:rsid w:val="000C038A"/>
    <w:rsid w:val="000C3BE3"/>
    <w:rsid w:val="000C41D6"/>
    <w:rsid w:val="000C6598"/>
    <w:rsid w:val="000D44B3"/>
    <w:rsid w:val="000D62FC"/>
    <w:rsid w:val="000E2AB9"/>
    <w:rsid w:val="000E2D27"/>
    <w:rsid w:val="00103539"/>
    <w:rsid w:val="001136B9"/>
    <w:rsid w:val="00115C8C"/>
    <w:rsid w:val="00121F4E"/>
    <w:rsid w:val="0012202B"/>
    <w:rsid w:val="0012365D"/>
    <w:rsid w:val="001251C4"/>
    <w:rsid w:val="00131FC9"/>
    <w:rsid w:val="00133EE0"/>
    <w:rsid w:val="00141DEC"/>
    <w:rsid w:val="00145D43"/>
    <w:rsid w:val="00146564"/>
    <w:rsid w:val="001465E0"/>
    <w:rsid w:val="00171E55"/>
    <w:rsid w:val="0017224F"/>
    <w:rsid w:val="0018443D"/>
    <w:rsid w:val="00192C46"/>
    <w:rsid w:val="001948A8"/>
    <w:rsid w:val="001948EC"/>
    <w:rsid w:val="00195179"/>
    <w:rsid w:val="001A08B3"/>
    <w:rsid w:val="001A7892"/>
    <w:rsid w:val="001A7B60"/>
    <w:rsid w:val="001B07E7"/>
    <w:rsid w:val="001B52F0"/>
    <w:rsid w:val="001B7A65"/>
    <w:rsid w:val="001C2C7F"/>
    <w:rsid w:val="001D782F"/>
    <w:rsid w:val="001E116B"/>
    <w:rsid w:val="001E41F3"/>
    <w:rsid w:val="001E5997"/>
    <w:rsid w:val="001E7648"/>
    <w:rsid w:val="001E7F76"/>
    <w:rsid w:val="001F58C1"/>
    <w:rsid w:val="00206CFD"/>
    <w:rsid w:val="002219CC"/>
    <w:rsid w:val="00224F6A"/>
    <w:rsid w:val="0022641E"/>
    <w:rsid w:val="00234A22"/>
    <w:rsid w:val="0023546E"/>
    <w:rsid w:val="002405A6"/>
    <w:rsid w:val="00244643"/>
    <w:rsid w:val="00245605"/>
    <w:rsid w:val="0026004D"/>
    <w:rsid w:val="00262CED"/>
    <w:rsid w:val="002640DD"/>
    <w:rsid w:val="0027093E"/>
    <w:rsid w:val="00274DDD"/>
    <w:rsid w:val="00275D12"/>
    <w:rsid w:val="0028478D"/>
    <w:rsid w:val="00284FEB"/>
    <w:rsid w:val="002860C4"/>
    <w:rsid w:val="002938BF"/>
    <w:rsid w:val="002A79D5"/>
    <w:rsid w:val="002B5741"/>
    <w:rsid w:val="002C0976"/>
    <w:rsid w:val="002C5F08"/>
    <w:rsid w:val="002C6F64"/>
    <w:rsid w:val="002E2A8C"/>
    <w:rsid w:val="002E472E"/>
    <w:rsid w:val="002F063D"/>
    <w:rsid w:val="002F2FBF"/>
    <w:rsid w:val="002F63D8"/>
    <w:rsid w:val="00301046"/>
    <w:rsid w:val="00305409"/>
    <w:rsid w:val="00314FE6"/>
    <w:rsid w:val="00320F44"/>
    <w:rsid w:val="003223C2"/>
    <w:rsid w:val="00327373"/>
    <w:rsid w:val="003320FD"/>
    <w:rsid w:val="00334EB1"/>
    <w:rsid w:val="003352FA"/>
    <w:rsid w:val="003430E2"/>
    <w:rsid w:val="00350071"/>
    <w:rsid w:val="003520AE"/>
    <w:rsid w:val="003609EF"/>
    <w:rsid w:val="0036231A"/>
    <w:rsid w:val="00364FD9"/>
    <w:rsid w:val="003720D0"/>
    <w:rsid w:val="003729BE"/>
    <w:rsid w:val="00374DD4"/>
    <w:rsid w:val="0038183B"/>
    <w:rsid w:val="00381E08"/>
    <w:rsid w:val="003860BD"/>
    <w:rsid w:val="003913B2"/>
    <w:rsid w:val="00397053"/>
    <w:rsid w:val="00397A53"/>
    <w:rsid w:val="003A1DE1"/>
    <w:rsid w:val="003A449A"/>
    <w:rsid w:val="003A73BF"/>
    <w:rsid w:val="003B3517"/>
    <w:rsid w:val="003C6443"/>
    <w:rsid w:val="003D1C76"/>
    <w:rsid w:val="003D1E6E"/>
    <w:rsid w:val="003D3F84"/>
    <w:rsid w:val="003E1400"/>
    <w:rsid w:val="003E1A36"/>
    <w:rsid w:val="003F09E5"/>
    <w:rsid w:val="004038EE"/>
    <w:rsid w:val="00410371"/>
    <w:rsid w:val="00411D52"/>
    <w:rsid w:val="004242F1"/>
    <w:rsid w:val="00432C82"/>
    <w:rsid w:val="00445EDC"/>
    <w:rsid w:val="00451897"/>
    <w:rsid w:val="00453993"/>
    <w:rsid w:val="00454258"/>
    <w:rsid w:val="00464E95"/>
    <w:rsid w:val="004821D0"/>
    <w:rsid w:val="004841A5"/>
    <w:rsid w:val="00486392"/>
    <w:rsid w:val="00496F53"/>
    <w:rsid w:val="004979C1"/>
    <w:rsid w:val="004A597C"/>
    <w:rsid w:val="004A68E4"/>
    <w:rsid w:val="004A7B2B"/>
    <w:rsid w:val="004B4248"/>
    <w:rsid w:val="004B6682"/>
    <w:rsid w:val="004B75B7"/>
    <w:rsid w:val="004B7F07"/>
    <w:rsid w:val="004C03E7"/>
    <w:rsid w:val="004D4D49"/>
    <w:rsid w:val="004E1BE3"/>
    <w:rsid w:val="004E4054"/>
    <w:rsid w:val="004E7620"/>
    <w:rsid w:val="004F1B40"/>
    <w:rsid w:val="004F5674"/>
    <w:rsid w:val="004F6198"/>
    <w:rsid w:val="00501D3C"/>
    <w:rsid w:val="005057A2"/>
    <w:rsid w:val="00505DF6"/>
    <w:rsid w:val="005141D9"/>
    <w:rsid w:val="0051580D"/>
    <w:rsid w:val="005240DD"/>
    <w:rsid w:val="005249A8"/>
    <w:rsid w:val="00525671"/>
    <w:rsid w:val="00525D35"/>
    <w:rsid w:val="005308BC"/>
    <w:rsid w:val="00535840"/>
    <w:rsid w:val="00547111"/>
    <w:rsid w:val="0055163D"/>
    <w:rsid w:val="005567AD"/>
    <w:rsid w:val="005651DC"/>
    <w:rsid w:val="00565888"/>
    <w:rsid w:val="00571209"/>
    <w:rsid w:val="005729A2"/>
    <w:rsid w:val="00576497"/>
    <w:rsid w:val="005826C3"/>
    <w:rsid w:val="00587422"/>
    <w:rsid w:val="00592D74"/>
    <w:rsid w:val="005A2DC7"/>
    <w:rsid w:val="005B2F39"/>
    <w:rsid w:val="005D02B6"/>
    <w:rsid w:val="005D41EE"/>
    <w:rsid w:val="005E2C44"/>
    <w:rsid w:val="005F42A0"/>
    <w:rsid w:val="005F4D4B"/>
    <w:rsid w:val="005F6C5F"/>
    <w:rsid w:val="006117ED"/>
    <w:rsid w:val="00621188"/>
    <w:rsid w:val="006257ED"/>
    <w:rsid w:val="00631CCB"/>
    <w:rsid w:val="00632372"/>
    <w:rsid w:val="00633A9A"/>
    <w:rsid w:val="006428FF"/>
    <w:rsid w:val="006439A7"/>
    <w:rsid w:val="00644308"/>
    <w:rsid w:val="00653DE4"/>
    <w:rsid w:val="00665C47"/>
    <w:rsid w:val="006771BB"/>
    <w:rsid w:val="00682C72"/>
    <w:rsid w:val="006873C3"/>
    <w:rsid w:val="00694601"/>
    <w:rsid w:val="00695808"/>
    <w:rsid w:val="006973B6"/>
    <w:rsid w:val="00697D4D"/>
    <w:rsid w:val="006B0876"/>
    <w:rsid w:val="006B45CE"/>
    <w:rsid w:val="006B46FB"/>
    <w:rsid w:val="006C33B4"/>
    <w:rsid w:val="006C6A4C"/>
    <w:rsid w:val="006D79B5"/>
    <w:rsid w:val="006E21FB"/>
    <w:rsid w:val="006F2705"/>
    <w:rsid w:val="006F29A6"/>
    <w:rsid w:val="006F6F3D"/>
    <w:rsid w:val="00711FDD"/>
    <w:rsid w:val="0073554E"/>
    <w:rsid w:val="00736C20"/>
    <w:rsid w:val="00736FDF"/>
    <w:rsid w:val="00740739"/>
    <w:rsid w:val="0074394C"/>
    <w:rsid w:val="00755264"/>
    <w:rsid w:val="00760C05"/>
    <w:rsid w:val="0076118E"/>
    <w:rsid w:val="00763EC8"/>
    <w:rsid w:val="007653F8"/>
    <w:rsid w:val="00784DE9"/>
    <w:rsid w:val="0079137B"/>
    <w:rsid w:val="00792342"/>
    <w:rsid w:val="007977A8"/>
    <w:rsid w:val="007A6A29"/>
    <w:rsid w:val="007A7996"/>
    <w:rsid w:val="007B512A"/>
    <w:rsid w:val="007B5F80"/>
    <w:rsid w:val="007B743F"/>
    <w:rsid w:val="007C2097"/>
    <w:rsid w:val="007D1342"/>
    <w:rsid w:val="007D6A07"/>
    <w:rsid w:val="007E0A0C"/>
    <w:rsid w:val="007E44FB"/>
    <w:rsid w:val="007F7259"/>
    <w:rsid w:val="008010F0"/>
    <w:rsid w:val="008040A8"/>
    <w:rsid w:val="00807BA9"/>
    <w:rsid w:val="00812C64"/>
    <w:rsid w:val="00821DFA"/>
    <w:rsid w:val="00824D0A"/>
    <w:rsid w:val="008279FA"/>
    <w:rsid w:val="00834357"/>
    <w:rsid w:val="00836C28"/>
    <w:rsid w:val="00841F16"/>
    <w:rsid w:val="00842C5B"/>
    <w:rsid w:val="008469AC"/>
    <w:rsid w:val="00847C88"/>
    <w:rsid w:val="00853C81"/>
    <w:rsid w:val="008626E7"/>
    <w:rsid w:val="00862F30"/>
    <w:rsid w:val="008641BB"/>
    <w:rsid w:val="00865288"/>
    <w:rsid w:val="008662DE"/>
    <w:rsid w:val="008665F8"/>
    <w:rsid w:val="00870EE7"/>
    <w:rsid w:val="008710B8"/>
    <w:rsid w:val="00876DE8"/>
    <w:rsid w:val="008779FF"/>
    <w:rsid w:val="00880AC5"/>
    <w:rsid w:val="00881F9F"/>
    <w:rsid w:val="00883BBC"/>
    <w:rsid w:val="008863B9"/>
    <w:rsid w:val="00892F73"/>
    <w:rsid w:val="00894DD2"/>
    <w:rsid w:val="008A45A6"/>
    <w:rsid w:val="008A6A34"/>
    <w:rsid w:val="008B0091"/>
    <w:rsid w:val="008B5F46"/>
    <w:rsid w:val="008C53B1"/>
    <w:rsid w:val="008D0BC3"/>
    <w:rsid w:val="008D2707"/>
    <w:rsid w:val="008D3CCC"/>
    <w:rsid w:val="008E1D5A"/>
    <w:rsid w:val="008E37F0"/>
    <w:rsid w:val="008F3789"/>
    <w:rsid w:val="008F5B93"/>
    <w:rsid w:val="008F652E"/>
    <w:rsid w:val="008F686C"/>
    <w:rsid w:val="00904BC9"/>
    <w:rsid w:val="009055C0"/>
    <w:rsid w:val="00912F29"/>
    <w:rsid w:val="009148DE"/>
    <w:rsid w:val="009203C8"/>
    <w:rsid w:val="009239D8"/>
    <w:rsid w:val="00923D06"/>
    <w:rsid w:val="00933B2D"/>
    <w:rsid w:val="0093451F"/>
    <w:rsid w:val="0093457C"/>
    <w:rsid w:val="00940AE6"/>
    <w:rsid w:val="00940F1C"/>
    <w:rsid w:val="00941E30"/>
    <w:rsid w:val="00945BF1"/>
    <w:rsid w:val="0094618F"/>
    <w:rsid w:val="009565EB"/>
    <w:rsid w:val="009777D9"/>
    <w:rsid w:val="00977E62"/>
    <w:rsid w:val="009860A0"/>
    <w:rsid w:val="00991B88"/>
    <w:rsid w:val="0099661A"/>
    <w:rsid w:val="009A5753"/>
    <w:rsid w:val="009A579D"/>
    <w:rsid w:val="009C7FE0"/>
    <w:rsid w:val="009D093C"/>
    <w:rsid w:val="009D17BD"/>
    <w:rsid w:val="009E315A"/>
    <w:rsid w:val="009E3297"/>
    <w:rsid w:val="009E4AB9"/>
    <w:rsid w:val="009F1B69"/>
    <w:rsid w:val="009F38A1"/>
    <w:rsid w:val="009F734F"/>
    <w:rsid w:val="00A044E0"/>
    <w:rsid w:val="00A07269"/>
    <w:rsid w:val="00A12937"/>
    <w:rsid w:val="00A204BB"/>
    <w:rsid w:val="00A246B6"/>
    <w:rsid w:val="00A2548C"/>
    <w:rsid w:val="00A26EC1"/>
    <w:rsid w:val="00A40EAA"/>
    <w:rsid w:val="00A465C8"/>
    <w:rsid w:val="00A47E70"/>
    <w:rsid w:val="00A50C7F"/>
    <w:rsid w:val="00A50CF0"/>
    <w:rsid w:val="00A526E0"/>
    <w:rsid w:val="00A55F33"/>
    <w:rsid w:val="00A70AA2"/>
    <w:rsid w:val="00A70FF9"/>
    <w:rsid w:val="00A7671C"/>
    <w:rsid w:val="00A77B4B"/>
    <w:rsid w:val="00A944C6"/>
    <w:rsid w:val="00AA2CBC"/>
    <w:rsid w:val="00AA327C"/>
    <w:rsid w:val="00AB1574"/>
    <w:rsid w:val="00AB1C1A"/>
    <w:rsid w:val="00AB7462"/>
    <w:rsid w:val="00AB7B09"/>
    <w:rsid w:val="00AC3948"/>
    <w:rsid w:val="00AC5820"/>
    <w:rsid w:val="00AD1CD8"/>
    <w:rsid w:val="00AD2BAD"/>
    <w:rsid w:val="00AD6388"/>
    <w:rsid w:val="00AE18EE"/>
    <w:rsid w:val="00AE7F8C"/>
    <w:rsid w:val="00AF122D"/>
    <w:rsid w:val="00AF205F"/>
    <w:rsid w:val="00AF642B"/>
    <w:rsid w:val="00B00118"/>
    <w:rsid w:val="00B03581"/>
    <w:rsid w:val="00B0778F"/>
    <w:rsid w:val="00B12C8F"/>
    <w:rsid w:val="00B151A1"/>
    <w:rsid w:val="00B17DB5"/>
    <w:rsid w:val="00B258BB"/>
    <w:rsid w:val="00B334E2"/>
    <w:rsid w:val="00B350CB"/>
    <w:rsid w:val="00B36B8E"/>
    <w:rsid w:val="00B40F70"/>
    <w:rsid w:val="00B43972"/>
    <w:rsid w:val="00B43CF0"/>
    <w:rsid w:val="00B473E8"/>
    <w:rsid w:val="00B50E3D"/>
    <w:rsid w:val="00B54715"/>
    <w:rsid w:val="00B676C7"/>
    <w:rsid w:val="00B67B97"/>
    <w:rsid w:val="00B67BF4"/>
    <w:rsid w:val="00B73489"/>
    <w:rsid w:val="00B82D5E"/>
    <w:rsid w:val="00B84DAA"/>
    <w:rsid w:val="00B968C8"/>
    <w:rsid w:val="00B96EE7"/>
    <w:rsid w:val="00BA1DCE"/>
    <w:rsid w:val="00BA346E"/>
    <w:rsid w:val="00BA3EC5"/>
    <w:rsid w:val="00BA51D9"/>
    <w:rsid w:val="00BA7214"/>
    <w:rsid w:val="00BB3330"/>
    <w:rsid w:val="00BB5DFC"/>
    <w:rsid w:val="00BC26C2"/>
    <w:rsid w:val="00BC3F37"/>
    <w:rsid w:val="00BC55F8"/>
    <w:rsid w:val="00BD279D"/>
    <w:rsid w:val="00BD3573"/>
    <w:rsid w:val="00BD4087"/>
    <w:rsid w:val="00BD6BB8"/>
    <w:rsid w:val="00BD6E91"/>
    <w:rsid w:val="00BE5B47"/>
    <w:rsid w:val="00BF24D4"/>
    <w:rsid w:val="00C0359B"/>
    <w:rsid w:val="00C11309"/>
    <w:rsid w:val="00C2770A"/>
    <w:rsid w:val="00C307DA"/>
    <w:rsid w:val="00C30DE9"/>
    <w:rsid w:val="00C310C6"/>
    <w:rsid w:val="00C438C8"/>
    <w:rsid w:val="00C51274"/>
    <w:rsid w:val="00C51829"/>
    <w:rsid w:val="00C570F4"/>
    <w:rsid w:val="00C656B0"/>
    <w:rsid w:val="00C66BA2"/>
    <w:rsid w:val="00C71636"/>
    <w:rsid w:val="00C76127"/>
    <w:rsid w:val="00C77564"/>
    <w:rsid w:val="00C81EB8"/>
    <w:rsid w:val="00C870F6"/>
    <w:rsid w:val="00C940B5"/>
    <w:rsid w:val="00C95985"/>
    <w:rsid w:val="00C96CFC"/>
    <w:rsid w:val="00CA1170"/>
    <w:rsid w:val="00CB3064"/>
    <w:rsid w:val="00CB39C7"/>
    <w:rsid w:val="00CB4E8E"/>
    <w:rsid w:val="00CC5026"/>
    <w:rsid w:val="00CC68D0"/>
    <w:rsid w:val="00CD3B77"/>
    <w:rsid w:val="00CD7986"/>
    <w:rsid w:val="00CE5FE1"/>
    <w:rsid w:val="00CF3111"/>
    <w:rsid w:val="00CF65B0"/>
    <w:rsid w:val="00D03F9A"/>
    <w:rsid w:val="00D06D51"/>
    <w:rsid w:val="00D139D1"/>
    <w:rsid w:val="00D2115B"/>
    <w:rsid w:val="00D24991"/>
    <w:rsid w:val="00D27F3B"/>
    <w:rsid w:val="00D31557"/>
    <w:rsid w:val="00D3308C"/>
    <w:rsid w:val="00D34812"/>
    <w:rsid w:val="00D44E1A"/>
    <w:rsid w:val="00D50255"/>
    <w:rsid w:val="00D60B68"/>
    <w:rsid w:val="00D63162"/>
    <w:rsid w:val="00D64F23"/>
    <w:rsid w:val="00D66520"/>
    <w:rsid w:val="00D70B93"/>
    <w:rsid w:val="00D74F0F"/>
    <w:rsid w:val="00D84AE9"/>
    <w:rsid w:val="00D85174"/>
    <w:rsid w:val="00D86F79"/>
    <w:rsid w:val="00DA5498"/>
    <w:rsid w:val="00DB566F"/>
    <w:rsid w:val="00DB5C10"/>
    <w:rsid w:val="00DC3642"/>
    <w:rsid w:val="00DD15FD"/>
    <w:rsid w:val="00DD1AAA"/>
    <w:rsid w:val="00DD5E44"/>
    <w:rsid w:val="00DD7BA6"/>
    <w:rsid w:val="00DE00CF"/>
    <w:rsid w:val="00DE34CF"/>
    <w:rsid w:val="00DE3CD3"/>
    <w:rsid w:val="00E072AE"/>
    <w:rsid w:val="00E13F3D"/>
    <w:rsid w:val="00E16E5D"/>
    <w:rsid w:val="00E26B20"/>
    <w:rsid w:val="00E34898"/>
    <w:rsid w:val="00E3669B"/>
    <w:rsid w:val="00E37DCA"/>
    <w:rsid w:val="00E52CFF"/>
    <w:rsid w:val="00E56A13"/>
    <w:rsid w:val="00E704A2"/>
    <w:rsid w:val="00E7229A"/>
    <w:rsid w:val="00E73FAF"/>
    <w:rsid w:val="00E76B46"/>
    <w:rsid w:val="00E8284B"/>
    <w:rsid w:val="00E92B21"/>
    <w:rsid w:val="00EA0E59"/>
    <w:rsid w:val="00EA1880"/>
    <w:rsid w:val="00EB09B7"/>
    <w:rsid w:val="00EB09D1"/>
    <w:rsid w:val="00EB2D85"/>
    <w:rsid w:val="00EB6E56"/>
    <w:rsid w:val="00EB764A"/>
    <w:rsid w:val="00EC09DC"/>
    <w:rsid w:val="00ED0058"/>
    <w:rsid w:val="00ED7B28"/>
    <w:rsid w:val="00EE1322"/>
    <w:rsid w:val="00EE7D7C"/>
    <w:rsid w:val="00EF0046"/>
    <w:rsid w:val="00F01094"/>
    <w:rsid w:val="00F075F6"/>
    <w:rsid w:val="00F2072A"/>
    <w:rsid w:val="00F25D98"/>
    <w:rsid w:val="00F300FB"/>
    <w:rsid w:val="00F36B62"/>
    <w:rsid w:val="00F41C88"/>
    <w:rsid w:val="00F46415"/>
    <w:rsid w:val="00F50B70"/>
    <w:rsid w:val="00F60F21"/>
    <w:rsid w:val="00F63A9D"/>
    <w:rsid w:val="00F63C05"/>
    <w:rsid w:val="00F66824"/>
    <w:rsid w:val="00F736D4"/>
    <w:rsid w:val="00F84D0E"/>
    <w:rsid w:val="00F91EE1"/>
    <w:rsid w:val="00F96328"/>
    <w:rsid w:val="00FA0B0F"/>
    <w:rsid w:val="00FA4A6D"/>
    <w:rsid w:val="00FA5664"/>
    <w:rsid w:val="00FB0689"/>
    <w:rsid w:val="00FB6386"/>
    <w:rsid w:val="00FC2C86"/>
    <w:rsid w:val="00FC48AB"/>
    <w:rsid w:val="00FD2369"/>
    <w:rsid w:val="00FD2828"/>
    <w:rsid w:val="00FD4FA7"/>
    <w:rsid w:val="00FD7A20"/>
    <w:rsid w:val="00FE0A2E"/>
    <w:rsid w:val="00FE1981"/>
    <w:rsid w:val="00FE5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394C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rsid w:val="000B7FED"/>
    <w:pPr>
      <w:ind w:left="1701" w:hanging="1701"/>
    </w:pPr>
  </w:style>
  <w:style w:type="paragraph" w:styleId="40">
    <w:name w:val="toc 4"/>
    <w:basedOn w:val="30"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rsid w:val="000B7FED"/>
    <w:pPr>
      <w:keepLines/>
      <w:ind w:left="1135" w:hanging="851"/>
    </w:pPr>
  </w:style>
  <w:style w:type="paragraph" w:styleId="90">
    <w:name w:val="toc 9"/>
    <w:basedOn w:val="80"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rsid w:val="000B7FED"/>
    <w:pPr>
      <w:ind w:left="1985" w:hanging="1985"/>
    </w:pPr>
  </w:style>
  <w:style w:type="paragraph" w:styleId="70">
    <w:name w:val="toc 7"/>
    <w:basedOn w:val="60"/>
    <w:next w:val="a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h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uiPriority w:val="99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8D0BC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8D0BC3"/>
    <w:rPr>
      <w:rFonts w:ascii="Arial" w:hAnsi="Arial"/>
      <w:b/>
      <w:sz w:val="18"/>
      <w:lang w:val="en-GB" w:eastAsia="en-US"/>
    </w:rPr>
  </w:style>
  <w:style w:type="character" w:customStyle="1" w:styleId="CRCoverPageZchn">
    <w:name w:val="CR Cover Page Zchn"/>
    <w:link w:val="CRCoverPage"/>
    <w:qFormat/>
    <w:rsid w:val="003C6443"/>
    <w:rPr>
      <w:rFonts w:ascii="Arial" w:hAnsi="Arial"/>
      <w:lang w:val="en-GB" w:eastAsia="en-US"/>
    </w:rPr>
  </w:style>
  <w:style w:type="character" w:customStyle="1" w:styleId="Char3">
    <w:name w:val="列出段落 Char"/>
    <w:link w:val="af1"/>
    <w:uiPriority w:val="34"/>
    <w:qFormat/>
    <w:rsid w:val="003C6443"/>
    <w:rPr>
      <w:rFonts w:ascii="Times" w:eastAsia="Batang" w:hAnsi="Times"/>
      <w:szCs w:val="24"/>
      <w:lang w:eastAsia="ja-JP"/>
    </w:rPr>
  </w:style>
  <w:style w:type="paragraph" w:styleId="af1">
    <w:name w:val="List Paragraph"/>
    <w:basedOn w:val="a"/>
    <w:link w:val="Char3"/>
    <w:uiPriority w:val="34"/>
    <w:qFormat/>
    <w:rsid w:val="003C6443"/>
    <w:pPr>
      <w:spacing w:after="0"/>
      <w:ind w:leftChars="400" w:left="840" w:hanging="1440"/>
    </w:pPr>
    <w:rPr>
      <w:rFonts w:ascii="Times" w:eastAsia="Batang" w:hAnsi="Times"/>
      <w:szCs w:val="24"/>
      <w:lang w:val="fr-FR" w:eastAsia="ja-JP"/>
    </w:rPr>
  </w:style>
  <w:style w:type="character" w:customStyle="1" w:styleId="TACChar">
    <w:name w:val="TAC Char"/>
    <w:link w:val="TAC"/>
    <w:qFormat/>
    <w:locked/>
    <w:rsid w:val="00115C8C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6973B6"/>
    <w:rPr>
      <w:rFonts w:ascii="Courier New" w:hAnsi="Courier New"/>
      <w:noProof/>
      <w:sz w:val="16"/>
      <w:lang w:val="en-GB" w:eastAsia="en-US"/>
    </w:rPr>
  </w:style>
  <w:style w:type="character" w:customStyle="1" w:styleId="1Char">
    <w:name w:val="标题 1 Char"/>
    <w:basedOn w:val="a0"/>
    <w:link w:val="1"/>
    <w:rsid w:val="00080A3B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080A3B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080A3B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"/>
    <w:rsid w:val="00080A3B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080A3B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080A3B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080A3B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080A3B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080A3B"/>
    <w:rPr>
      <w:rFonts w:ascii="Arial" w:hAnsi="Arial"/>
      <w:sz w:val="36"/>
      <w:lang w:val="en-GB" w:eastAsia="en-US"/>
    </w:rPr>
  </w:style>
  <w:style w:type="character" w:customStyle="1" w:styleId="Char1">
    <w:name w:val="页脚 Char"/>
    <w:basedOn w:val="a0"/>
    <w:link w:val="a9"/>
    <w:rsid w:val="00080A3B"/>
    <w:rPr>
      <w:rFonts w:ascii="Arial" w:hAnsi="Arial"/>
      <w:b/>
      <w:i/>
      <w:noProof/>
      <w:sz w:val="18"/>
      <w:lang w:val="en-GB" w:eastAsia="en-US"/>
    </w:rPr>
  </w:style>
  <w:style w:type="character" w:customStyle="1" w:styleId="Char">
    <w:name w:val="页眉 Char"/>
    <w:basedOn w:val="a0"/>
    <w:link w:val="a4"/>
    <w:rsid w:val="00080A3B"/>
    <w:rPr>
      <w:rFonts w:ascii="Arial" w:hAnsi="Arial"/>
      <w:b/>
      <w:noProof/>
      <w:sz w:val="18"/>
      <w:lang w:val="en-GB" w:eastAsia="en-US"/>
    </w:rPr>
  </w:style>
  <w:style w:type="character" w:customStyle="1" w:styleId="NOChar">
    <w:name w:val="NO Char"/>
    <w:link w:val="NO"/>
    <w:qFormat/>
    <w:rsid w:val="00080A3B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080A3B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80A3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80A3B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rsid w:val="00080A3B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80A3B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sid w:val="00080A3B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080A3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080A3B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eastAsia="ko-KR"/>
    </w:rPr>
  </w:style>
  <w:style w:type="paragraph" w:customStyle="1" w:styleId="TALLeft1cm">
    <w:name w:val="TAL + Left:  1 cm"/>
    <w:basedOn w:val="TAL"/>
    <w:rsid w:val="00080A3B"/>
    <w:pPr>
      <w:overflowPunct w:val="0"/>
      <w:autoSpaceDE w:val="0"/>
      <w:autoSpaceDN w:val="0"/>
      <w:adjustRightInd w:val="0"/>
      <w:ind w:left="567"/>
      <w:textAlignment w:val="baseline"/>
    </w:pPr>
    <w:rPr>
      <w:rFonts w:eastAsiaTheme="minorEastAsia"/>
      <w:lang w:val="x-none" w:eastAsia="en-GB"/>
    </w:rPr>
  </w:style>
  <w:style w:type="paragraph" w:styleId="af2">
    <w:name w:val="Revision"/>
    <w:hidden/>
    <w:uiPriority w:val="99"/>
    <w:semiHidden/>
    <w:rsid w:val="00080A3B"/>
    <w:rPr>
      <w:rFonts w:ascii="Times New Roman" w:eastAsiaTheme="minorEastAsia" w:hAnsi="Times New Roman"/>
      <w:lang w:val="en-GB" w:eastAsia="en-US"/>
    </w:rPr>
  </w:style>
  <w:style w:type="character" w:customStyle="1" w:styleId="Mention">
    <w:name w:val="Mention"/>
    <w:uiPriority w:val="99"/>
    <w:semiHidden/>
    <w:unhideWhenUsed/>
    <w:rsid w:val="00080A3B"/>
    <w:rPr>
      <w:color w:val="2B579A"/>
      <w:shd w:val="clear" w:color="auto" w:fill="E6E6E6"/>
    </w:rPr>
  </w:style>
  <w:style w:type="character" w:customStyle="1" w:styleId="Char2">
    <w:name w:val="文档结构图 Char"/>
    <w:basedOn w:val="a0"/>
    <w:link w:val="af0"/>
    <w:rsid w:val="00080A3B"/>
    <w:rPr>
      <w:rFonts w:ascii="Tahoma" w:hAnsi="Tahoma" w:cs="Tahoma"/>
      <w:shd w:val="clear" w:color="auto" w:fill="000080"/>
      <w:lang w:val="en-GB" w:eastAsia="en-US"/>
    </w:rPr>
  </w:style>
  <w:style w:type="paragraph" w:customStyle="1" w:styleId="TALLeft0">
    <w:name w:val="TAL + Left:  0"/>
    <w:aliases w:val="4 cm"/>
    <w:basedOn w:val="TAL"/>
    <w:rsid w:val="00080A3B"/>
    <w:pPr>
      <w:overflowPunct w:val="0"/>
      <w:autoSpaceDE w:val="0"/>
      <w:autoSpaceDN w:val="0"/>
      <w:adjustRightInd w:val="0"/>
      <w:ind w:left="206"/>
      <w:textAlignment w:val="baseline"/>
    </w:pPr>
    <w:rPr>
      <w:rFonts w:eastAsiaTheme="minorEastAsia" w:cs="Arial"/>
      <w:lang w:eastAsia="ja-JP"/>
    </w:rPr>
  </w:style>
  <w:style w:type="paragraph" w:customStyle="1" w:styleId="3GPPHeader">
    <w:name w:val="3GPP_Header"/>
    <w:basedOn w:val="a"/>
    <w:rsid w:val="00080A3B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Theme="minorEastAsia" w:hAnsi="Arial"/>
      <w:b/>
      <w:sz w:val="24"/>
      <w:lang w:eastAsia="zh-CN"/>
    </w:rPr>
  </w:style>
  <w:style w:type="paragraph" w:customStyle="1" w:styleId="TALNotBold">
    <w:name w:val="TAL + Not Bold"/>
    <w:aliases w:val="Left"/>
    <w:basedOn w:val="TH"/>
    <w:link w:val="TALNotBoldChar"/>
    <w:rsid w:val="00080A3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rFonts w:eastAsiaTheme="minorEastAsia"/>
      <w:lang w:eastAsia="ko-KR"/>
    </w:rPr>
  </w:style>
  <w:style w:type="character" w:customStyle="1" w:styleId="TALNotBoldChar">
    <w:name w:val="TAL + Not Bold Char"/>
    <w:aliases w:val="Left Char"/>
    <w:link w:val="TALNotBold"/>
    <w:rsid w:val="00080A3B"/>
    <w:rPr>
      <w:rFonts w:ascii="Arial" w:eastAsiaTheme="minorEastAsia" w:hAnsi="Arial"/>
      <w:b/>
      <w:lang w:val="en-GB" w:eastAsia="ko-KR"/>
    </w:rPr>
  </w:style>
  <w:style w:type="character" w:customStyle="1" w:styleId="Char0">
    <w:name w:val="脚注文本 Char"/>
    <w:basedOn w:val="a0"/>
    <w:link w:val="a6"/>
    <w:rsid w:val="00080A3B"/>
    <w:rPr>
      <w:rFonts w:ascii="Times New Roman" w:hAnsi="Times New Roman"/>
      <w:sz w:val="16"/>
      <w:lang w:val="en-GB" w:eastAsia="en-US"/>
    </w:rPr>
  </w:style>
  <w:style w:type="character" w:customStyle="1" w:styleId="TALCar">
    <w:name w:val="TAL Car"/>
    <w:qFormat/>
    <w:rsid w:val="00080A3B"/>
    <w:rPr>
      <w:rFonts w:ascii="Arial" w:hAnsi="Arial"/>
      <w:sz w:val="18"/>
      <w:lang w:val="en-GB" w:eastAsia="en-US"/>
    </w:rPr>
  </w:style>
  <w:style w:type="numbering" w:customStyle="1" w:styleId="12">
    <w:name w:val="无列表1"/>
    <w:next w:val="a2"/>
    <w:uiPriority w:val="99"/>
    <w:semiHidden/>
    <w:unhideWhenUsed/>
    <w:rsid w:val="00576497"/>
  </w:style>
  <w:style w:type="character" w:styleId="af3">
    <w:name w:val="line number"/>
    <w:basedOn w:val="a0"/>
    <w:semiHidden/>
    <w:unhideWhenUsed/>
    <w:rsid w:val="000B639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925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82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970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2.xml"/><Relationship Id="rId10" Type="http://schemas.openxmlformats.org/officeDocument/2006/relationships/hyperlink" Target="http://www.3gpp.org/Change-Requests" TargetMode="External"/><Relationship Id="rId19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EFEDC5C-FDB0-49C4-B6B4-421AE534E8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10</Pages>
  <Words>2282</Words>
  <Characters>13012</Characters>
  <Application>Microsoft Office Word</Application>
  <DocSecurity>0</DocSecurity>
  <Lines>108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15264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2022-07-27T06:59:00Z</dcterms:created>
  <dcterms:modified xsi:type="dcterms:W3CDTF">2022-08-09T07:37:00Z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(3)Zhdzd9kZbP1GujwKH9agPse4+vbNaNqHePq9LURMDPW/HRa8Pnc7H3NguaK0Tn/T5j8SHvTr
ii430I/b9EQEidbirhvwVh5UjctPlLQlrIvVYHe45piZr+Ecovpaq4clWsDb2VP3kyes0nNf
89PbnhXbQXBp8G1IhnqvrCykxLtZetcgzthqq6tc/ls1vD/ApwhCUlMJ49r0WKerj+DvKdTi
6OE40YcoVVUG18wnNE</vt:lpwstr>
  </property>
  <property fmtid="{D5CDD505-2E9C-101B-9397-08002B2CF9AE}" pid="22" name="_2015_ms_pID_7253431">
    <vt:lpwstr>AenY68/LPjQqv7kLxYi8hzqOqUXnf0GjkhO8Xc6mvXqDJ9l4xcwohh
DY2A94VGO+ewVdFdDfiw2Wq0gCNHBI+pI3OSG3mpameemvhW4EgAglTnvzwwnP+87NpWYSbk
TI9rnJUVVVLqKH0nePBQXTm17mz/7sL+ZDPAIEaDO3wmoQjazJriC1p67HtlcG2jbnFEqS3E
7rdxyUHzRlKbfElF3P20x37m/FIrfqrY3t2i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1656300093</vt:lpwstr>
  </property>
</Properties>
</file>